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ED6E0" w14:textId="25D5E698" w:rsidR="000344FD" w:rsidRDefault="000344FD" w:rsidP="000344FD">
      <w:pPr>
        <w:pStyle w:val="CRCoverPage"/>
        <w:tabs>
          <w:tab w:val="right" w:pos="9639"/>
        </w:tabs>
        <w:spacing w:after="0"/>
        <w:rPr>
          <w:b/>
          <w:i/>
          <w:sz w:val="28"/>
        </w:rPr>
      </w:pPr>
      <w:bookmarkStart w:id="0" w:name="_Hlk181864788"/>
      <w:r>
        <w:rPr>
          <w:b/>
          <w:sz w:val="24"/>
        </w:rPr>
        <w:t>3GPP TSG-SA5 Meeting #15</w:t>
      </w:r>
      <w:r w:rsidR="00867D46">
        <w:rPr>
          <w:b/>
          <w:sz w:val="24"/>
        </w:rPr>
        <w:t>9</w:t>
      </w:r>
      <w:r>
        <w:rPr>
          <w:b/>
          <w:i/>
          <w:sz w:val="28"/>
        </w:rPr>
        <w:tab/>
      </w:r>
      <w:r>
        <w:rPr>
          <w:rFonts w:hint="eastAsia"/>
          <w:b/>
          <w:i/>
          <w:sz w:val="28"/>
        </w:rPr>
        <w:t>S5-2</w:t>
      </w:r>
      <w:r w:rsidR="003735AE">
        <w:rPr>
          <w:b/>
          <w:i/>
          <w:sz w:val="28"/>
        </w:rPr>
        <w:t>50</w:t>
      </w:r>
      <w:r w:rsidR="001E0D64">
        <w:rPr>
          <w:b/>
          <w:i/>
          <w:sz w:val="28"/>
        </w:rPr>
        <w:t>868</w:t>
      </w:r>
    </w:p>
    <w:p w14:paraId="53C604A6" w14:textId="5C13CC33" w:rsidR="000344FD" w:rsidRDefault="00867D46" w:rsidP="000344FD">
      <w:pPr>
        <w:pStyle w:val="Header"/>
        <w:rPr>
          <w:sz w:val="22"/>
          <w:szCs w:val="22"/>
        </w:rPr>
      </w:pPr>
      <w:r>
        <w:rPr>
          <w:sz w:val="24"/>
        </w:rPr>
        <w:t>Sophia Antipolis, France, 17</w:t>
      </w:r>
      <w:r w:rsidR="000344FD">
        <w:rPr>
          <w:sz w:val="24"/>
        </w:rPr>
        <w:t xml:space="preserve"> -</w:t>
      </w:r>
      <w:r>
        <w:rPr>
          <w:sz w:val="24"/>
        </w:rPr>
        <w:t xml:space="preserve"> 21</w:t>
      </w:r>
      <w:r w:rsidR="000344FD">
        <w:rPr>
          <w:sz w:val="24"/>
        </w:rPr>
        <w:t xml:space="preserve"> </w:t>
      </w:r>
      <w:r>
        <w:rPr>
          <w:sz w:val="24"/>
        </w:rPr>
        <w:t>February</w:t>
      </w:r>
      <w:r w:rsidR="000344FD">
        <w:rPr>
          <w:sz w:val="24"/>
        </w:rPr>
        <w:t xml:space="preserve"> 202</w:t>
      </w:r>
      <w:r>
        <w:rPr>
          <w:sz w:val="24"/>
        </w:rPr>
        <w:t>5</w:t>
      </w:r>
    </w:p>
    <w:bookmarkEnd w:id="0"/>
    <w:p w14:paraId="0979FB8F" w14:textId="77777777" w:rsidR="001E5676" w:rsidRDefault="001E5676">
      <w:pPr>
        <w:keepNext/>
        <w:pBdr>
          <w:bottom w:val="single" w:sz="4" w:space="1" w:color="auto"/>
        </w:pBdr>
        <w:tabs>
          <w:tab w:val="right" w:pos="9639"/>
        </w:tabs>
        <w:outlineLvl w:val="0"/>
        <w:rPr>
          <w:rFonts w:ascii="Arial" w:hAnsi="Arial" w:cs="Arial"/>
          <w:b/>
          <w:bCs/>
          <w:sz w:val="24"/>
        </w:rPr>
      </w:pPr>
    </w:p>
    <w:p w14:paraId="27B44F87" w14:textId="79ABB4BF" w:rsidR="001E5676" w:rsidRPr="001E0D64" w:rsidRDefault="00000000">
      <w:pPr>
        <w:keepNext/>
        <w:tabs>
          <w:tab w:val="left" w:pos="2127"/>
        </w:tabs>
        <w:spacing w:after="0"/>
        <w:ind w:left="2126" w:hanging="2126"/>
        <w:outlineLvl w:val="0"/>
        <w:rPr>
          <w:rFonts w:ascii="Arial" w:hAnsi="Arial"/>
          <w:b/>
          <w:lang w:eastAsia="zh-CN"/>
        </w:rPr>
      </w:pPr>
      <w:r w:rsidRPr="001E0D64">
        <w:rPr>
          <w:rFonts w:ascii="Arial" w:hAnsi="Arial"/>
          <w:b/>
        </w:rPr>
        <w:t>Source:</w:t>
      </w:r>
      <w:r w:rsidRPr="001E0D64">
        <w:rPr>
          <w:rFonts w:ascii="Arial" w:hAnsi="Arial" w:hint="eastAsia"/>
          <w:b/>
          <w:lang w:eastAsia="zh-CN"/>
        </w:rPr>
        <w:t xml:space="preserve">                         </w:t>
      </w:r>
      <w:bookmarkStart w:id="1" w:name="OLE_LINK4"/>
      <w:r w:rsidRPr="001E0D64">
        <w:rPr>
          <w:rFonts w:ascii="Arial" w:hAnsi="Arial"/>
          <w:b/>
          <w:lang w:eastAsia="zh-CN"/>
        </w:rPr>
        <w:t>NTT DOCOMO</w:t>
      </w:r>
      <w:bookmarkEnd w:id="1"/>
      <w:r w:rsidRPr="001E0D64">
        <w:rPr>
          <w:rFonts w:ascii="Arial" w:hAnsi="Arial" w:hint="eastAsia"/>
          <w:b/>
          <w:lang w:eastAsia="zh-CN"/>
        </w:rPr>
        <w:t xml:space="preserve">, </w:t>
      </w:r>
      <w:bookmarkStart w:id="2" w:name="OLE_LINK2"/>
      <w:bookmarkStart w:id="3" w:name="OLE_LINK1"/>
      <w:r w:rsidR="003735AE" w:rsidRPr="001E0D64">
        <w:rPr>
          <w:rFonts w:ascii="Arial" w:hAnsi="Arial"/>
          <w:b/>
          <w:lang w:eastAsia="zh-CN"/>
        </w:rPr>
        <w:t>China Mobile</w:t>
      </w:r>
      <w:bookmarkEnd w:id="2"/>
      <w:bookmarkEnd w:id="3"/>
    </w:p>
    <w:p w14:paraId="4B5BB8D2" w14:textId="6C9082E8" w:rsidR="001E5676"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107FD6">
        <w:rPr>
          <w:rFonts w:ascii="Arial" w:hAnsi="Arial" w:cs="Arial"/>
          <w:b/>
        </w:rPr>
        <w:t>TR</w:t>
      </w:r>
      <w:r w:rsidR="00520FE7" w:rsidRPr="00520FE7">
        <w:rPr>
          <w:rFonts w:ascii="Arial" w:hAnsi="Arial" w:cs="Arial"/>
          <w:b/>
        </w:rPr>
        <w:t xml:space="preserve">28.869 VNF </w:t>
      </w:r>
      <w:r w:rsidR="00867D46">
        <w:rPr>
          <w:rFonts w:ascii="Arial" w:hAnsi="Arial" w:cs="Arial"/>
          <w:b/>
        </w:rPr>
        <w:t xml:space="preserve">configuration management </w:t>
      </w:r>
    </w:p>
    <w:p w14:paraId="18CE34C5" w14:textId="77777777" w:rsidR="001E5676"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9CB334C" w14:textId="77777777" w:rsidR="001E5676"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437BBA42" w14:textId="77777777" w:rsidR="001E5676" w:rsidRDefault="00000000">
      <w:pPr>
        <w:pStyle w:val="Heading1"/>
      </w:pPr>
      <w:r>
        <w:t>1</w:t>
      </w:r>
      <w:r>
        <w:tab/>
        <w:t>Decision/action requested</w:t>
      </w:r>
    </w:p>
    <w:p w14:paraId="7CA55309" w14:textId="77777777" w:rsidR="001E5676"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D6F7109" w14:textId="77777777" w:rsidR="001E5676" w:rsidRDefault="00000000">
      <w:pPr>
        <w:pStyle w:val="Heading1"/>
        <w:rPr>
          <w:i/>
        </w:rPr>
      </w:pPr>
      <w:r>
        <w:t>2</w:t>
      </w:r>
      <w:r>
        <w:tab/>
        <w:t>References</w:t>
      </w:r>
    </w:p>
    <w:p w14:paraId="67504E58" w14:textId="5E86F07B" w:rsidR="001E5676" w:rsidRDefault="00000000">
      <w:pPr>
        <w:pStyle w:val="Reference"/>
        <w:numPr>
          <w:ilvl w:val="0"/>
          <w:numId w:val="4"/>
        </w:numPr>
        <w:ind w:left="0" w:firstLine="0"/>
        <w:rPr>
          <w:lang w:val="en-US" w:eastAsia="zh-CN"/>
        </w:rPr>
      </w:pPr>
      <w:r>
        <w:t xml:space="preserve">3GPP TR </w:t>
      </w:r>
      <w:bookmarkStart w:id="4" w:name="OLE_LINK3"/>
      <w:r>
        <w:t>28.869</w:t>
      </w:r>
      <w:bookmarkEnd w:id="4"/>
      <w:r>
        <w:t xml:space="preserve"> v</w:t>
      </w:r>
      <w:r>
        <w:rPr>
          <w:rFonts w:hint="eastAsia"/>
          <w:lang w:val="en-US" w:eastAsia="zh-CN"/>
        </w:rPr>
        <w:t>1</w:t>
      </w:r>
      <w:r>
        <w:t>.</w:t>
      </w:r>
      <w:r w:rsidR="00A87CFB">
        <w:rPr>
          <w:lang w:val="en-US" w:eastAsia="zh-CN"/>
        </w:rPr>
        <w:t>2</w:t>
      </w:r>
      <w:r>
        <w:t>.</w:t>
      </w:r>
      <w:r w:rsidR="00A87CFB">
        <w:t>0</w:t>
      </w:r>
      <w:r>
        <w:t xml:space="preserve"> Study on cloud aspects of management and orchestration</w:t>
      </w:r>
      <w:r>
        <w:rPr>
          <w:rFonts w:hint="eastAsia"/>
          <w:lang w:val="en-US" w:eastAsia="zh-CN"/>
        </w:rPr>
        <w:t>.</w:t>
      </w:r>
    </w:p>
    <w:p w14:paraId="0EDA6B5A" w14:textId="77777777" w:rsidR="001E5676" w:rsidRDefault="00000000">
      <w:pPr>
        <w:pStyle w:val="Heading1"/>
      </w:pPr>
      <w:r>
        <w:t>3</w:t>
      </w:r>
      <w:r>
        <w:tab/>
        <w:t>Rationale</w:t>
      </w:r>
    </w:p>
    <w:p w14:paraId="6C5505F4" w14:textId="6C905247" w:rsidR="001E5676" w:rsidRDefault="00000000">
      <w:pPr>
        <w:rPr>
          <w:i/>
        </w:rPr>
      </w:pPr>
      <w:r w:rsidRPr="0021443A">
        <w:t>Th</w:t>
      </w:r>
      <w:r w:rsidRPr="0021443A">
        <w:rPr>
          <w:rFonts w:hint="eastAsia"/>
          <w:lang w:val="en-US" w:eastAsia="zh-CN"/>
        </w:rPr>
        <w:t>e</w:t>
      </w:r>
      <w:r w:rsidRPr="0021443A">
        <w:t xml:space="preserve"> contribution proposes to add</w:t>
      </w:r>
      <w:r w:rsidRPr="0021443A">
        <w:rPr>
          <w:lang w:val="en-US" w:eastAsia="zh-CN"/>
        </w:rPr>
        <w:t xml:space="preserve"> </w:t>
      </w:r>
      <w:r w:rsidR="00A26333" w:rsidRPr="0021443A">
        <w:rPr>
          <w:lang w:val="en-US" w:eastAsia="zh-CN"/>
        </w:rPr>
        <w:t>solution and</w:t>
      </w:r>
      <w:r w:rsidRPr="0021443A">
        <w:t xml:space="preserve"> </w:t>
      </w:r>
      <w:r w:rsidR="00A26333" w:rsidRPr="0021443A">
        <w:t xml:space="preserve">evaluation </w:t>
      </w:r>
      <w:r w:rsidRPr="0021443A">
        <w:t xml:space="preserve">for Cloud-native VNF </w:t>
      </w:r>
      <w:r w:rsidR="0021443A" w:rsidRPr="0021443A">
        <w:t>configuration</w:t>
      </w:r>
      <w:r w:rsidRPr="0021443A">
        <w:t xml:space="preserve"> management</w:t>
      </w:r>
      <w:r w:rsidRPr="0021443A">
        <w:rPr>
          <w:lang w:val="en-US" w:eastAsia="zh-CN"/>
        </w:rPr>
        <w:t>.</w:t>
      </w:r>
    </w:p>
    <w:p w14:paraId="14D24C91" w14:textId="77777777" w:rsidR="001E5676" w:rsidRDefault="00000000">
      <w:pPr>
        <w:pStyle w:val="Heading1"/>
      </w:pPr>
      <w:r>
        <w:t>4</w:t>
      </w:r>
      <w:r>
        <w:tab/>
        <w:t>Detailed proposal</w:t>
      </w:r>
    </w:p>
    <w:p w14:paraId="62D011F1" w14:textId="77777777" w:rsidR="001E5676" w:rsidRDefault="00000000">
      <w:pPr>
        <w:rPr>
          <w:lang w:eastAsia="zh-CN"/>
        </w:rPr>
      </w:pPr>
      <w:bookmarkStart w:id="5"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255F5520" w14:textId="77777777">
        <w:tc>
          <w:tcPr>
            <w:tcW w:w="9521" w:type="dxa"/>
            <w:shd w:val="clear" w:color="auto" w:fill="FFFFCC"/>
            <w:vAlign w:val="center"/>
          </w:tcPr>
          <w:p w14:paraId="634D3E63" w14:textId="564D2F72" w:rsidR="001E5676" w:rsidRDefault="00000000">
            <w:pPr>
              <w:jc w:val="center"/>
              <w:rPr>
                <w:rFonts w:ascii="Arial" w:hAnsi="Arial" w:cs="Arial"/>
                <w:b/>
                <w:bCs/>
                <w:sz w:val="28"/>
                <w:szCs w:val="28"/>
              </w:rPr>
            </w:pPr>
            <w:bookmarkStart w:id="6" w:name="_Hlk1896510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6"/>
    </w:tbl>
    <w:p w14:paraId="72681A5A" w14:textId="77777777" w:rsidR="00532114" w:rsidRDefault="00532114" w:rsidP="00E42BA9">
      <w:pPr>
        <w:jc w:val="both"/>
        <w:rPr>
          <w:highlight w:val="yellow"/>
        </w:rPr>
      </w:pPr>
    </w:p>
    <w:p w14:paraId="1D781992" w14:textId="77777777" w:rsidR="0086052E" w:rsidRDefault="0086052E" w:rsidP="0086052E">
      <w:pPr>
        <w:pStyle w:val="Heading3"/>
      </w:pPr>
      <w:bookmarkStart w:id="7" w:name="_Toc2503"/>
      <w:bookmarkStart w:id="8" w:name="_Toc176958940"/>
      <w:bookmarkStart w:id="9" w:name="_Toc176960185"/>
      <w:bookmarkStart w:id="10" w:name="_Toc27782"/>
      <w:bookmarkStart w:id="11" w:name="_Toc176965533"/>
      <w:bookmarkStart w:id="12" w:name="_Toc176958702"/>
      <w:bookmarkStart w:id="13" w:name="_Toc30551"/>
      <w:bookmarkStart w:id="14" w:name="_Toc31830"/>
      <w:bookmarkStart w:id="15" w:name="_Toc176956366"/>
      <w:bookmarkStart w:id="16" w:name="_Toc16750"/>
      <w:r>
        <w:t>5.1.</w:t>
      </w:r>
      <w:r>
        <w:rPr>
          <w:rFonts w:hint="eastAsia"/>
          <w:lang w:eastAsia="zh-CN"/>
        </w:rPr>
        <w:t>1</w:t>
      </w:r>
      <w:r>
        <w:tab/>
        <w:t>Use case #</w:t>
      </w:r>
      <w:r>
        <w:rPr>
          <w:rFonts w:hint="eastAsia"/>
          <w:lang w:eastAsia="zh-CN"/>
        </w:rPr>
        <w:t>1</w:t>
      </w:r>
      <w:r>
        <w:t>: Cloud-native VNF configuration management</w:t>
      </w:r>
      <w:bookmarkEnd w:id="7"/>
      <w:bookmarkEnd w:id="8"/>
      <w:bookmarkEnd w:id="9"/>
      <w:bookmarkEnd w:id="10"/>
      <w:bookmarkEnd w:id="11"/>
      <w:bookmarkEnd w:id="12"/>
      <w:bookmarkEnd w:id="13"/>
      <w:bookmarkEnd w:id="14"/>
      <w:bookmarkEnd w:id="15"/>
      <w:bookmarkEnd w:id="16"/>
    </w:p>
    <w:p w14:paraId="2379BDD3" w14:textId="77777777" w:rsidR="0086052E" w:rsidRDefault="0086052E" w:rsidP="0086052E">
      <w:pPr>
        <w:pStyle w:val="Heading4"/>
      </w:pPr>
      <w:bookmarkStart w:id="17" w:name="_Toc15270"/>
      <w:bookmarkStart w:id="18" w:name="_Toc176960186"/>
      <w:bookmarkStart w:id="19" w:name="_Toc20953"/>
      <w:bookmarkStart w:id="20" w:name="_Toc8315"/>
      <w:bookmarkStart w:id="21" w:name="_Toc11705"/>
      <w:bookmarkStart w:id="22" w:name="_Toc176958703"/>
      <w:bookmarkStart w:id="23" w:name="_Toc1715"/>
      <w:bookmarkStart w:id="24" w:name="_Toc176956367"/>
      <w:bookmarkStart w:id="25" w:name="_Toc176958941"/>
      <w:bookmarkStart w:id="26" w:name="_Toc176965534"/>
      <w:r>
        <w:t>5.1.</w:t>
      </w:r>
      <w:r>
        <w:rPr>
          <w:lang w:eastAsia="zh-CN"/>
        </w:rPr>
        <w:t>1</w:t>
      </w:r>
      <w:r>
        <w:t>.1</w:t>
      </w:r>
      <w:r>
        <w:tab/>
        <w:t>Description</w:t>
      </w:r>
      <w:bookmarkEnd w:id="17"/>
      <w:bookmarkEnd w:id="18"/>
      <w:bookmarkEnd w:id="19"/>
      <w:bookmarkEnd w:id="20"/>
      <w:bookmarkEnd w:id="21"/>
      <w:bookmarkEnd w:id="22"/>
      <w:bookmarkEnd w:id="23"/>
      <w:bookmarkEnd w:id="24"/>
      <w:bookmarkEnd w:id="25"/>
      <w:bookmarkEnd w:id="26"/>
    </w:p>
    <w:p w14:paraId="1073FB95" w14:textId="77777777" w:rsidR="0086052E" w:rsidRDefault="0086052E" w:rsidP="0086052E">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20147EB6" w14:textId="77777777" w:rsidR="00062128" w:rsidRDefault="0086052E" w:rsidP="0086052E">
      <w:r>
        <w:t xml:space="preserve">An operator needs to be able to manage and orchestrate through the 3GPP management system the configuration of the cloud native VNF instances. </w:t>
      </w:r>
    </w:p>
    <w:p w14:paraId="78B43BAB" w14:textId="4E9029E6" w:rsidR="00131B18" w:rsidRDefault="00131B18" w:rsidP="0086052E">
      <w:pPr>
        <w:rPr>
          <w:ins w:id="27" w:author="docomo-r3" w:date="2025-02-20T12:03:00Z" w16du:dateUtc="2025-02-20T11:03:00Z"/>
        </w:rPr>
      </w:pPr>
      <w:ins w:id="28" w:author="docomo-r3" w:date="2025-02-20T12:03:00Z">
        <w:r w:rsidRPr="00131B18">
          <w:rPr>
            <w:lang w:val="en-IE"/>
          </w:rPr>
          <w:t>For data governance reasons, the operator needs to be able to control the location where configuration data is stored. Additional information is needed that can be used by the MnS producer to support operations like</w:t>
        </w:r>
      </w:ins>
      <w:ins w:id="29" w:author="docomo-r3" w:date="2025-02-20T12:03:00Z" w16du:dateUtc="2025-02-20T11:03:00Z">
        <w:r>
          <w:rPr>
            <w:lang w:val="en-IE"/>
          </w:rPr>
          <w:t>:</w:t>
        </w:r>
      </w:ins>
    </w:p>
    <w:p w14:paraId="39F4DBB9" w14:textId="6C9DCC72" w:rsidR="002B3E4D" w:rsidRDefault="002B3E4D" w:rsidP="002B3E4D">
      <w:pPr>
        <w:pStyle w:val="ListParagraph"/>
        <w:numPr>
          <w:ilvl w:val="0"/>
          <w:numId w:val="5"/>
        </w:numPr>
        <w:rPr>
          <w:ins w:id="30" w:author="docomo" w:date="2025-02-07T12:46:00Z" w16du:dateUtc="2025-02-07T11:46:00Z"/>
        </w:rPr>
      </w:pPr>
      <w:ins w:id="31" w:author="docomo" w:date="2025-02-07T12:46:00Z" w16du:dateUtc="2025-02-07T11:46:00Z">
        <w:r>
          <w:t xml:space="preserve">backup configuration information, </w:t>
        </w:r>
      </w:ins>
    </w:p>
    <w:p w14:paraId="019E1AB5" w14:textId="77777777" w:rsidR="002B3E4D" w:rsidRDefault="002B3E4D" w:rsidP="002B3E4D">
      <w:pPr>
        <w:pStyle w:val="ListParagraph"/>
        <w:numPr>
          <w:ilvl w:val="0"/>
          <w:numId w:val="5"/>
        </w:numPr>
        <w:rPr>
          <w:ins w:id="32" w:author="docomo" w:date="2025-02-07T12:46:00Z" w16du:dateUtc="2025-02-07T11:46:00Z"/>
        </w:rPr>
      </w:pPr>
      <w:ins w:id="33" w:author="docomo" w:date="2025-02-07T12:46:00Z" w16du:dateUtc="2025-02-07T11:46:00Z">
        <w:r>
          <w:t>rollback configuration information (e.g., after r</w:t>
        </w:r>
        <w:r w:rsidRPr="004F62FC">
          <w:t>everting software to a previous stable version</w:t>
        </w:r>
        <w:r>
          <w:t>),</w:t>
        </w:r>
      </w:ins>
    </w:p>
    <w:p w14:paraId="1CE743A7" w14:textId="60AE5399" w:rsidR="002B3E4D" w:rsidRDefault="002B3E4D" w:rsidP="002B3E4D">
      <w:pPr>
        <w:pStyle w:val="ListParagraph"/>
        <w:numPr>
          <w:ilvl w:val="0"/>
          <w:numId w:val="5"/>
        </w:numPr>
      </w:pPr>
      <w:ins w:id="34" w:author="docomo" w:date="2025-02-07T12:46:00Z" w16du:dateUtc="2025-02-07T11:46:00Z">
        <w:r>
          <w:t>r</w:t>
        </w:r>
        <w:r w:rsidRPr="004F62FC">
          <w:t>emov</w:t>
        </w:r>
        <w:r>
          <w:t>e</w:t>
        </w:r>
        <w:r w:rsidRPr="004F62FC">
          <w:t xml:space="preserve"> unnecessary configuration </w:t>
        </w:r>
        <w:r>
          <w:t>files (e.g., very old versions),</w:t>
        </w:r>
      </w:ins>
    </w:p>
    <w:p w14:paraId="79919220" w14:textId="77777777" w:rsidR="0086052E" w:rsidRDefault="0086052E" w:rsidP="0086052E">
      <w:pPr>
        <w:pStyle w:val="Heading4"/>
      </w:pPr>
      <w:bookmarkStart w:id="35" w:name="_Toc8974"/>
      <w:bookmarkStart w:id="36" w:name="_Toc27199"/>
      <w:bookmarkStart w:id="37" w:name="_Toc176956368"/>
      <w:bookmarkStart w:id="38" w:name="_Toc176958942"/>
      <w:bookmarkStart w:id="39" w:name="_Toc176958704"/>
      <w:bookmarkStart w:id="40" w:name="_Toc5313"/>
      <w:bookmarkStart w:id="41" w:name="_Toc176965535"/>
      <w:bookmarkStart w:id="42" w:name="_Toc176960187"/>
      <w:bookmarkStart w:id="43" w:name="_Toc29794"/>
      <w:bookmarkStart w:id="44" w:name="_Toc19088"/>
      <w:r>
        <w:t>5.1.1.2</w:t>
      </w:r>
      <w:r>
        <w:tab/>
        <w:t>Potential requirements</w:t>
      </w:r>
      <w:bookmarkEnd w:id="35"/>
      <w:bookmarkEnd w:id="36"/>
      <w:bookmarkEnd w:id="37"/>
      <w:bookmarkEnd w:id="38"/>
      <w:bookmarkEnd w:id="39"/>
      <w:bookmarkEnd w:id="40"/>
      <w:bookmarkEnd w:id="41"/>
      <w:bookmarkEnd w:id="42"/>
      <w:bookmarkEnd w:id="43"/>
      <w:bookmarkEnd w:id="44"/>
    </w:p>
    <w:p w14:paraId="609FCC76" w14:textId="60EDDAD2" w:rsidR="0086052E" w:rsidRDefault="0086052E" w:rsidP="0086052E">
      <w:pPr>
        <w:rPr>
          <w:ins w:id="45" w:author="docomo" w:date="2025-02-05T12:25:00Z" w16du:dateUtc="2025-02-05T11:25:00Z"/>
        </w:rPr>
      </w:pPr>
      <w:r>
        <w:rPr>
          <w:b/>
          <w:bCs/>
        </w:rPr>
        <w:t>REQ-CVNF</w:t>
      </w:r>
      <w:r>
        <w:rPr>
          <w:rFonts w:hint="eastAsia"/>
          <w:b/>
          <w:bCs/>
        </w:rPr>
        <w:t>_CM</w:t>
      </w:r>
      <w:r>
        <w:rPr>
          <w:b/>
          <w:bCs/>
        </w:rPr>
        <w:t>-1</w:t>
      </w:r>
      <w:r>
        <w:t xml:space="preserve"> The 3GPP management system should have the capability to </w:t>
      </w:r>
      <w:ins w:id="46" w:author="docomo-r1" w:date="2025-02-19T11:20:00Z" w16du:dateUtc="2025-02-19T10:20:00Z">
        <w:r w:rsidR="00441BE4">
          <w:t xml:space="preserve">perform </w:t>
        </w:r>
      </w:ins>
      <w:r>
        <w:t>configur</w:t>
      </w:r>
      <w:ins w:id="47" w:author="docomo-r1" w:date="2025-02-19T11:20:00Z" w16du:dateUtc="2025-02-19T10:20:00Z">
        <w:r w:rsidR="00441BE4">
          <w:t>ation operations for</w:t>
        </w:r>
      </w:ins>
      <w:del w:id="48" w:author="docomo-r1" w:date="2025-02-19T11:20:00Z" w16du:dateUtc="2025-02-19T10:20:00Z">
        <w:r w:rsidDel="00441BE4">
          <w:delText>e</w:delText>
        </w:r>
      </w:del>
      <w:r>
        <w:t xml:space="preserve"> cloud-native VNF instances.</w:t>
      </w:r>
    </w:p>
    <w:p w14:paraId="6D73A800" w14:textId="0E680BA1" w:rsidR="0086052E" w:rsidRDefault="0086052E" w:rsidP="0086052E">
      <w:pPr>
        <w:rPr>
          <w:rFonts w:eastAsia="DengXian"/>
          <w:lang w:eastAsia="zh-CN"/>
        </w:rPr>
      </w:pPr>
      <w:r>
        <w:rPr>
          <w:rFonts w:eastAsia="DengXian"/>
          <w:b/>
          <w:bCs/>
          <w:lang w:eastAsia="zh-CN"/>
        </w:rPr>
        <w:t>REQ-CVNF_CM-</w:t>
      </w:r>
      <w:r>
        <w:rPr>
          <w:rFonts w:eastAsia="DengXian" w:hint="eastAsia"/>
          <w:b/>
          <w:bCs/>
          <w:lang w:eastAsia="zh-CN"/>
        </w:rPr>
        <w:t>2</w:t>
      </w:r>
      <w:r>
        <w:rPr>
          <w:rFonts w:eastAsia="DengXian"/>
          <w:b/>
          <w:bCs/>
          <w:lang w:eastAsia="zh-CN"/>
        </w:rPr>
        <w:t xml:space="preserve"> </w:t>
      </w:r>
      <w:r>
        <w:rPr>
          <w:rFonts w:eastAsia="DengXian"/>
          <w:lang w:eastAsia="zh-CN"/>
        </w:rPr>
        <w:t xml:space="preserve">The reference point between </w:t>
      </w:r>
      <w:ins w:id="49" w:author="docomo" w:date="2025-02-05T12:27:00Z" w16du:dateUtc="2025-02-05T11:27:00Z">
        <w:r w:rsidR="00AC0849">
          <w:rPr>
            <w:rFonts w:eastAsia="DengXian"/>
            <w:lang w:eastAsia="zh-CN"/>
          </w:rPr>
          <w:t xml:space="preserve">the </w:t>
        </w:r>
      </w:ins>
      <w:r>
        <w:rPr>
          <w:rFonts w:eastAsia="DengXian"/>
          <w:lang w:eastAsia="zh-CN"/>
        </w:rPr>
        <w:t>3GPP management system and external OAM entit</w:t>
      </w:r>
      <w:del w:id="50" w:author="docomo" w:date="2025-02-05T12:27:00Z" w16du:dateUtc="2025-02-05T11:27:00Z">
        <w:r w:rsidDel="00AC0849">
          <w:rPr>
            <w:rFonts w:eastAsia="DengXian"/>
            <w:lang w:eastAsia="zh-CN"/>
          </w:rPr>
          <w:delText>y</w:delText>
        </w:r>
      </w:del>
      <w:ins w:id="51" w:author="docomo" w:date="2025-02-05T12:27:00Z" w16du:dateUtc="2025-02-05T11:27:00Z">
        <w:r w:rsidR="00AC0849">
          <w:rPr>
            <w:rFonts w:eastAsia="DengXian"/>
            <w:lang w:eastAsia="zh-CN"/>
          </w:rPr>
          <w:t>ies</w:t>
        </w:r>
      </w:ins>
      <w:r>
        <w:rPr>
          <w:rFonts w:eastAsia="DengXian"/>
          <w:lang w:eastAsia="zh-CN"/>
        </w:rPr>
        <w:t xml:space="preserve"> should have the capability enabling the 3GPP management system to interact with external (non-3GPP) configuration management entities for the purpose of </w:t>
      </w:r>
      <w:ins w:id="52" w:author="docomo-r1" w:date="2025-02-19T11:21:00Z" w16du:dateUtc="2025-02-19T10:21:00Z">
        <w:r w:rsidR="00441BE4">
          <w:rPr>
            <w:rFonts w:eastAsia="DengXian"/>
            <w:lang w:eastAsia="zh-CN"/>
          </w:rPr>
          <w:t xml:space="preserve">performing configuration operations for </w:t>
        </w:r>
      </w:ins>
      <w:r>
        <w:rPr>
          <w:rFonts w:eastAsia="DengXian"/>
          <w:lang w:eastAsia="zh-CN"/>
        </w:rPr>
        <w:t>cloud-native VNF instances.</w:t>
      </w:r>
    </w:p>
    <w:p w14:paraId="0900FFBD" w14:textId="70F1EE4D" w:rsidR="0086052E" w:rsidRDefault="0086052E" w:rsidP="0086052E">
      <w:pPr>
        <w:pStyle w:val="EditorsNote"/>
        <w:rPr>
          <w:ins w:id="53" w:author="docomo" w:date="2025-02-05T12:30:00Z" w16du:dateUtc="2025-02-05T11:30:00Z"/>
        </w:rPr>
      </w:pPr>
      <w:r>
        <w:t>Editor's Note: The use of the term cloud native network function and cloud native VNFs in the present document is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C0849" w14:paraId="2BE24DDB" w14:textId="77777777" w:rsidTr="001D064A">
        <w:tc>
          <w:tcPr>
            <w:tcW w:w="9521" w:type="dxa"/>
            <w:shd w:val="clear" w:color="auto" w:fill="FFFFCC"/>
            <w:vAlign w:val="center"/>
          </w:tcPr>
          <w:p w14:paraId="49BE7D86" w14:textId="4AB33C94" w:rsidR="00AC0849" w:rsidRDefault="00AC0849" w:rsidP="001D064A">
            <w:pPr>
              <w:jc w:val="center"/>
              <w:rPr>
                <w:rFonts w:ascii="Arial" w:hAnsi="Arial" w:cs="Arial"/>
                <w:b/>
                <w:bCs/>
                <w:sz w:val="28"/>
                <w:szCs w:val="28"/>
              </w:rPr>
            </w:pPr>
            <w:r>
              <w:rPr>
                <w:rFonts w:ascii="Arial" w:hAnsi="Arial" w:cs="Arial"/>
                <w:b/>
                <w:bCs/>
                <w:sz w:val="28"/>
                <w:szCs w:val="28"/>
                <w:lang w:eastAsia="zh-CN"/>
              </w:rPr>
              <w:t>2</w:t>
            </w:r>
            <w:r w:rsidRPr="00AC084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9E43156" w14:textId="77777777" w:rsidR="00AC0849" w:rsidRDefault="00AC0849" w:rsidP="0086052E">
      <w:pPr>
        <w:pStyle w:val="EditorsNote"/>
        <w:rPr>
          <w:rFonts w:eastAsia="DengXian"/>
          <w:lang w:eastAsia="zh-CN"/>
        </w:rPr>
      </w:pPr>
    </w:p>
    <w:p w14:paraId="065FB354" w14:textId="77777777" w:rsidR="0086052E" w:rsidRDefault="0086052E" w:rsidP="0086052E">
      <w:pPr>
        <w:pStyle w:val="Heading4"/>
        <w:rPr>
          <w:rFonts w:eastAsia="DengXian"/>
          <w:lang w:eastAsia="zh-CN"/>
        </w:rPr>
      </w:pPr>
      <w:bookmarkStart w:id="54" w:name="_Toc176958705"/>
      <w:bookmarkStart w:id="55" w:name="_Toc21065"/>
      <w:bookmarkStart w:id="56" w:name="_Toc176960188"/>
      <w:bookmarkStart w:id="57" w:name="_Toc29088"/>
      <w:bookmarkStart w:id="58" w:name="_Toc20265"/>
      <w:bookmarkStart w:id="59" w:name="_Toc11922"/>
      <w:bookmarkStart w:id="60" w:name="_Toc176956369"/>
      <w:bookmarkStart w:id="61" w:name="_Toc176958943"/>
      <w:bookmarkStart w:id="62" w:name="_Toc8206"/>
      <w:bookmarkStart w:id="63" w:name="_Toc176965536"/>
      <w:r>
        <w:t>5.1.1.3</w:t>
      </w:r>
      <w:r>
        <w:tab/>
        <w:t>Potential solutions</w:t>
      </w:r>
      <w:bookmarkEnd w:id="54"/>
      <w:bookmarkEnd w:id="55"/>
      <w:bookmarkEnd w:id="56"/>
      <w:bookmarkEnd w:id="57"/>
      <w:bookmarkEnd w:id="58"/>
      <w:bookmarkEnd w:id="59"/>
      <w:bookmarkEnd w:id="60"/>
      <w:bookmarkEnd w:id="61"/>
      <w:bookmarkEnd w:id="62"/>
      <w:bookmarkEnd w:id="63"/>
    </w:p>
    <w:p w14:paraId="206F63CD" w14:textId="77777777" w:rsidR="0086052E" w:rsidRDefault="0086052E" w:rsidP="0086052E">
      <w:pPr>
        <w:pStyle w:val="Heading5"/>
        <w:rPr>
          <w:lang w:eastAsia="zh-CN"/>
        </w:rPr>
      </w:pPr>
      <w:bookmarkStart w:id="64" w:name="_Toc176960189"/>
      <w:bookmarkStart w:id="65" w:name="_Toc176958944"/>
      <w:bookmarkStart w:id="66" w:name="_Toc176965537"/>
      <w:bookmarkStart w:id="67" w:name="_Toc8874"/>
      <w:bookmarkStart w:id="68" w:name="_Toc25662"/>
      <w:bookmarkStart w:id="69" w:name="_Toc24033"/>
      <w:bookmarkStart w:id="70" w:name="_Toc176958706"/>
      <w:bookmarkStart w:id="71" w:name="_Toc7891"/>
      <w:bookmarkStart w:id="72" w:name="_Toc28912"/>
      <w:r>
        <w:rPr>
          <w:lang w:eastAsia="zh-CN"/>
        </w:rPr>
        <w:t>5.1.1.3.</w:t>
      </w:r>
      <w:r>
        <w:rPr>
          <w:rFonts w:hint="eastAsia"/>
          <w:lang w:eastAsia="zh-CN"/>
        </w:rPr>
        <w:t>1</w:t>
      </w:r>
      <w:r>
        <w:rPr>
          <w:lang w:eastAsia="zh-CN"/>
        </w:rPr>
        <w:tab/>
        <w:t>VNF Configuration Manager function</w:t>
      </w:r>
      <w:bookmarkEnd w:id="64"/>
      <w:bookmarkEnd w:id="65"/>
      <w:bookmarkEnd w:id="66"/>
      <w:bookmarkEnd w:id="67"/>
      <w:bookmarkEnd w:id="68"/>
      <w:bookmarkEnd w:id="69"/>
      <w:bookmarkEnd w:id="70"/>
      <w:bookmarkEnd w:id="71"/>
      <w:bookmarkEnd w:id="72"/>
    </w:p>
    <w:p w14:paraId="6C54717B" w14:textId="77777777" w:rsidR="0086052E" w:rsidRDefault="0086052E" w:rsidP="0086052E">
      <w:pPr>
        <w:rPr>
          <w:lang w:eastAsia="zh-CN"/>
        </w:rPr>
      </w:pPr>
      <w:r>
        <w:rPr>
          <w:lang w:eastAsia="zh-CN"/>
        </w:rPr>
        <w:t>This solution introduces a platform entity that interacts with the 3GPP management system via a new reference point for performing the configuration management of cloud-native VNFs.</w:t>
      </w:r>
    </w:p>
    <w:p w14:paraId="7E927CDB" w14:textId="77777777" w:rsidR="0086052E" w:rsidRDefault="0086052E" w:rsidP="0086052E">
      <w:pPr>
        <w:rPr>
          <w:color w:val="FF0000"/>
          <w:lang w:eastAsia="zh-CN"/>
        </w:rPr>
      </w:pPr>
      <w:r>
        <w:rPr>
          <w:lang w:eastAsia="zh-CN"/>
        </w:rPr>
        <w:t>This solution proposes the use of the VNF Configuration Manager function defined in ETSI GS NFV-IFA 049 [2]. Some key functionalities supported by the VNF Configuration Manager function are the capability to convey configuration information to one or more cloud-native VNF/VNFC instances, the capability to perform pre-configuration actions (e.g. create configuration backup) and post-configuration actions (e.g. rollback running configuration) and the capability to query configuration information of cloud-native</w:t>
      </w:r>
      <w:r>
        <w:rPr>
          <w:rFonts w:hint="eastAsia"/>
          <w:lang w:val="en-US" w:eastAsia="zh-CN"/>
        </w:rPr>
        <w:t xml:space="preserve"> </w:t>
      </w:r>
      <w:r>
        <w:rPr>
          <w:lang w:eastAsia="zh-CN"/>
        </w:rPr>
        <w:t xml:space="preserve">VNF/VNFC instances. </w:t>
      </w:r>
    </w:p>
    <w:p w14:paraId="54CCE374" w14:textId="5EE08C2B" w:rsidR="0086052E" w:rsidRDefault="0086052E" w:rsidP="0086052E">
      <w:pPr>
        <w:rPr>
          <w:color w:val="FF0000"/>
          <w:lang w:eastAsia="zh-CN"/>
        </w:rPr>
      </w:pPr>
      <w:r>
        <w:rPr>
          <w:lang w:val="en-US" w:eastAsia="zh-CN"/>
        </w:rPr>
        <w:t>From 3GPP management system perspective, MnS provisioning handles configuration of managed NFs defined by 3GPP, which include</w:t>
      </w:r>
      <w:ins w:id="73" w:author="docomo" w:date="2025-02-05T12:36:00Z" w16du:dateUtc="2025-02-05T11:36:00Z">
        <w:r w:rsidR="00C400EE">
          <w:rPr>
            <w:lang w:val="en-US" w:eastAsia="zh-CN"/>
          </w:rPr>
          <w:t>s</w:t>
        </w:r>
      </w:ins>
      <w:r>
        <w:rPr>
          <w:lang w:val="en-US" w:eastAsia="zh-CN"/>
        </w:rPr>
        <w:t xml:space="preserv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33EC9C2" w14:textId="781ABD23" w:rsidR="0086052E" w:rsidRDefault="0086052E" w:rsidP="0086052E">
      <w:pPr>
        <w:rPr>
          <w:lang w:eastAsia="zh-CN"/>
        </w:rPr>
      </w:pPr>
      <w:r>
        <w:rPr>
          <w:lang w:eastAsia="zh-CN"/>
        </w:rPr>
        <w:t>The VNF Configuration Manager does not understand the semantics of the configuration information that is conveyed to the cloud-native</w:t>
      </w:r>
      <w:r>
        <w:rPr>
          <w:rFonts w:hint="eastAsia"/>
          <w:lang w:val="en-US" w:eastAsia="zh-CN"/>
        </w:rPr>
        <w:t xml:space="preserve"> </w:t>
      </w:r>
      <w:r>
        <w:rPr>
          <w:lang w:eastAsia="zh-CN"/>
        </w:rPr>
        <w:t>VNF/VNFC instances</w:t>
      </w:r>
      <w:r w:rsidR="00D5544F">
        <w:rPr>
          <w:lang w:eastAsia="zh-CN"/>
        </w:rPr>
        <w:t xml:space="preserve"> (</w:t>
      </w:r>
      <w:ins w:id="74" w:author="docomo" w:date="2025-02-05T16:05:00Z" w16du:dateUtc="2025-02-05T15:05:00Z">
        <w:r w:rsidR="00B9175F">
          <w:rPr>
            <w:lang w:eastAsia="zh-CN"/>
          </w:rPr>
          <w:t xml:space="preserve">both </w:t>
        </w:r>
      </w:ins>
      <w:ins w:id="75" w:author="docomo" w:date="2025-02-05T11:58:00Z" w16du:dateUtc="2025-02-05T10:58:00Z">
        <w:r w:rsidR="00D5544F">
          <w:rPr>
            <w:lang w:eastAsia="zh-CN"/>
          </w:rPr>
          <w:t>VNF application</w:t>
        </w:r>
      </w:ins>
      <w:ins w:id="76" w:author="docomo" w:date="2025-02-05T12:33:00Z" w16du:dateUtc="2025-02-05T11:33:00Z">
        <w:r w:rsidR="00D5544F">
          <w:rPr>
            <w:lang w:eastAsia="zh-CN"/>
          </w:rPr>
          <w:t xml:space="preserve"> configuration </w:t>
        </w:r>
      </w:ins>
      <w:ins w:id="77" w:author="docomo" w:date="2025-02-05T11:58:00Z" w16du:dateUtc="2025-02-05T10:58:00Z">
        <w:r w:rsidR="00D5544F">
          <w:rPr>
            <w:lang w:eastAsia="zh-CN"/>
          </w:rPr>
          <w:t>parameters</w:t>
        </w:r>
      </w:ins>
      <w:ins w:id="78" w:author="docomo" w:date="2025-02-05T12:23:00Z" w16du:dateUtc="2025-02-05T11:23:00Z">
        <w:r w:rsidR="00D5544F">
          <w:rPr>
            <w:lang w:eastAsia="zh-CN"/>
          </w:rPr>
          <w:t xml:space="preserve"> and VNF non-application </w:t>
        </w:r>
      </w:ins>
      <w:ins w:id="79" w:author="docomo" w:date="2025-02-05T12:33:00Z" w16du:dateUtc="2025-02-05T11:33:00Z">
        <w:r w:rsidR="00D5544F">
          <w:rPr>
            <w:lang w:eastAsia="zh-CN"/>
          </w:rPr>
          <w:t xml:space="preserve">configuration </w:t>
        </w:r>
      </w:ins>
      <w:ins w:id="80" w:author="docomo" w:date="2025-02-05T12:23:00Z" w16du:dateUtc="2025-02-05T11:23:00Z">
        <w:r w:rsidR="00D5544F">
          <w:rPr>
            <w:lang w:eastAsia="zh-CN"/>
          </w:rPr>
          <w:t>parameters</w:t>
        </w:r>
      </w:ins>
      <w:r w:rsidR="00D5544F">
        <w:rPr>
          <w:lang w:eastAsia="zh-CN"/>
        </w:rPr>
        <w:t>)</w:t>
      </w:r>
      <w:r>
        <w:rPr>
          <w:lang w:eastAsia="zh-CN"/>
        </w:rPr>
        <w:t>.</w:t>
      </w:r>
    </w:p>
    <w:p w14:paraId="2ACEF18B" w14:textId="77777777" w:rsidR="0086052E" w:rsidRDefault="0086052E" w:rsidP="0086052E">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601521B5" w14:textId="77777777" w:rsidR="0086052E" w:rsidRDefault="0086052E" w:rsidP="0086052E">
      <w:pPr>
        <w:pStyle w:val="TH"/>
        <w:rPr>
          <w:lang w:eastAsia="zh-CN"/>
        </w:rPr>
      </w:pPr>
      <w:r>
        <w:object w:dxaOrig="9630" w:dyaOrig="1770" w14:anchorId="73D96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9pt" o:ole="">
            <v:imagedata r:id="rId10" o:title=""/>
          </v:shape>
          <o:OLEObject Type="Embed" ProgID="Visio.Drawing.15" ShapeID="_x0000_i1025" DrawAspect="Content" ObjectID="_1801582795" r:id="rId11"/>
        </w:object>
      </w:r>
    </w:p>
    <w:p w14:paraId="25BB1025" w14:textId="77777777" w:rsidR="0086052E" w:rsidRDefault="0086052E" w:rsidP="0086052E">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14672ACB" w14:textId="77777777" w:rsidR="0086052E" w:rsidRDefault="0086052E" w:rsidP="0086052E">
      <w:pPr>
        <w:keepLines/>
        <w:ind w:left="1135" w:hanging="851"/>
        <w:rPr>
          <w:color w:val="FF0000"/>
          <w:lang w:val="en-US"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lang w:val="en-US" w:eastAsia="zh-CN"/>
        </w:rPr>
        <w:t xml:space="preserve"> </w:t>
      </w:r>
      <w:r>
        <w:t xml:space="preserve">See </w:t>
      </w:r>
      <w:r>
        <w:rPr>
          <w:lang w:val="en-US" w:eastAsia="zh-CN"/>
        </w:rPr>
        <w:t>ETSI GR NFV 003 [11] for a definition of the term PaaS Service.</w:t>
      </w:r>
    </w:p>
    <w:p w14:paraId="54E16EEF" w14:textId="17F22B22" w:rsidR="0086052E" w:rsidRDefault="0086052E" w:rsidP="0086052E">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769A1B6" w14:textId="77777777" w:rsidR="0086052E" w:rsidRDefault="0086052E" w:rsidP="0086052E">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5A6DA99E" w14:textId="47D757E8" w:rsidR="0086052E" w:rsidRDefault="0086052E" w:rsidP="0086052E">
      <w:pPr>
        <w:pStyle w:val="EditorsNote"/>
        <w:rPr>
          <w:lang w:eastAsia="zh-CN"/>
        </w:rPr>
      </w:pPr>
      <w:r>
        <w:rPr>
          <w:lang w:eastAsia="zh-CN"/>
        </w:rPr>
        <w:t xml:space="preserve">Editor’s Note: update the solution description to better reflect the impact to the 3GPP management system. </w:t>
      </w:r>
    </w:p>
    <w:p w14:paraId="3C10FED2" w14:textId="77777777" w:rsidR="0086052E" w:rsidRDefault="0086052E" w:rsidP="0086052E">
      <w:pPr>
        <w:pStyle w:val="Heading5"/>
        <w:rPr>
          <w:lang w:eastAsia="zh-CN"/>
        </w:rPr>
      </w:pPr>
      <w:bookmarkStart w:id="81" w:name="_Toc176958707"/>
      <w:bookmarkStart w:id="82" w:name="_Toc32758"/>
      <w:bookmarkStart w:id="83" w:name="_Toc176965538"/>
      <w:bookmarkStart w:id="84" w:name="_Toc16288"/>
      <w:bookmarkStart w:id="85" w:name="_Toc14810"/>
      <w:bookmarkStart w:id="86" w:name="_Toc23143"/>
      <w:bookmarkStart w:id="87" w:name="_Toc176958945"/>
      <w:bookmarkStart w:id="88" w:name="_Toc176960190"/>
      <w:bookmarkStart w:id="89" w:name="_Toc18947"/>
      <w:r>
        <w:rPr>
          <w:lang w:eastAsia="zh-CN"/>
        </w:rPr>
        <w:t>5.1.1.3.</w:t>
      </w:r>
      <w:r>
        <w:rPr>
          <w:rFonts w:hint="eastAsia"/>
          <w:lang w:eastAsia="zh-CN"/>
        </w:rPr>
        <w:t>2</w:t>
      </w:r>
      <w:r>
        <w:rPr>
          <w:lang w:eastAsia="zh-CN"/>
        </w:rPr>
        <w:tab/>
        <w:t>Network Configuration Manager function</w:t>
      </w:r>
      <w:bookmarkEnd w:id="81"/>
      <w:bookmarkEnd w:id="82"/>
      <w:bookmarkEnd w:id="83"/>
      <w:bookmarkEnd w:id="84"/>
      <w:bookmarkEnd w:id="85"/>
      <w:bookmarkEnd w:id="86"/>
      <w:bookmarkEnd w:id="87"/>
      <w:bookmarkEnd w:id="88"/>
      <w:bookmarkEnd w:id="89"/>
    </w:p>
    <w:p w14:paraId="730C91C2" w14:textId="77777777" w:rsidR="0086052E" w:rsidRDefault="0086052E" w:rsidP="0086052E">
      <w:pPr>
        <w:rPr>
          <w:lang w:eastAsia="zh-CN"/>
        </w:rPr>
      </w:pPr>
      <w:r>
        <w:rPr>
          <w:lang w:eastAsia="zh-CN"/>
        </w:rPr>
        <w:t>This solution introduces a platform entity that interacts with the 3GPP management system via a new reference point for performing the configuration management of cloud-native VNFs.</w:t>
      </w:r>
    </w:p>
    <w:p w14:paraId="4440A6A7" w14:textId="77777777" w:rsidR="0086052E" w:rsidRDefault="0086052E" w:rsidP="0086052E">
      <w:pPr>
        <w:rPr>
          <w:lang w:eastAsia="zh-CN"/>
        </w:rPr>
      </w:pPr>
      <w:r>
        <w:rPr>
          <w:lang w:eastAsia="zh-CN"/>
        </w:rPr>
        <w:t>This solution considers the use of the Network Configuration Manager function defined in ETSI GS NFV-IFA</w:t>
      </w:r>
      <w:r>
        <w:rPr>
          <w:rFonts w:hint="eastAsia"/>
          <w:lang w:eastAsia="zh-CN"/>
        </w:rPr>
        <w:t xml:space="preserve"> </w:t>
      </w:r>
      <w:r>
        <w:rPr>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lang w:eastAsia="zh-CN"/>
        </w:rPr>
        <w:t>,</w:t>
      </w:r>
      <w:r>
        <w:rPr>
          <w:lang w:eastAsia="zh-CN"/>
        </w:rPr>
        <w:t xml:space="preserve"> etc.</w:t>
      </w:r>
    </w:p>
    <w:p w14:paraId="7F463326" w14:textId="77777777" w:rsidR="0086052E" w:rsidRDefault="0086052E" w:rsidP="0086052E">
      <w:pPr>
        <w:rPr>
          <w:lang w:eastAsia="zh-CN"/>
        </w:rPr>
      </w:pPr>
      <w:r>
        <w:rPr>
          <w:lang w:eastAsia="zh-CN"/>
        </w:rPr>
        <w:t>Figure 5.1.1.3.</w:t>
      </w:r>
      <w:r>
        <w:rPr>
          <w:rFonts w:hint="eastAsia"/>
          <w:lang w:eastAsia="zh-CN"/>
        </w:rPr>
        <w:t>2</w:t>
      </w:r>
      <w:r>
        <w:rPr>
          <w:lang w:eastAsia="zh-CN"/>
        </w:rPr>
        <w:t>-1 depicts the interaction and reference point between 3GPP management system and the Network Configuration Manager.</w:t>
      </w:r>
    </w:p>
    <w:p w14:paraId="43253AE1" w14:textId="77777777" w:rsidR="0086052E" w:rsidRDefault="0086052E" w:rsidP="0086052E">
      <w:pPr>
        <w:pStyle w:val="TH"/>
        <w:rPr>
          <w:lang w:eastAsia="zh-CN"/>
        </w:rPr>
      </w:pPr>
      <w:r>
        <w:object w:dxaOrig="9630" w:dyaOrig="1770" w14:anchorId="757A217A">
          <v:shape id="_x0000_i1026" type="#_x0000_t75" style="width:482pt;height:89pt" o:ole="">
            <v:imagedata r:id="rId12" o:title=""/>
          </v:shape>
          <o:OLEObject Type="Embed" ProgID="Visio.Drawing.15" ShapeID="_x0000_i1026" DrawAspect="Content" ObjectID="_1801582796" r:id="rId13"/>
        </w:object>
      </w:r>
    </w:p>
    <w:p w14:paraId="0650B02B" w14:textId="77777777" w:rsidR="0086052E" w:rsidRDefault="0086052E" w:rsidP="0086052E">
      <w:pPr>
        <w:pStyle w:val="TF"/>
      </w:pPr>
      <w:r>
        <w:rPr>
          <w:lang w:eastAsia="zh-CN"/>
        </w:rPr>
        <w:t>Figure 5.1.1.3.</w:t>
      </w:r>
      <w:r>
        <w:rPr>
          <w:rFonts w:hint="eastAsia"/>
          <w:lang w:eastAsia="zh-CN"/>
        </w:rPr>
        <w:t>2</w:t>
      </w:r>
      <w:r>
        <w:rPr>
          <w:lang w:eastAsia="zh-CN"/>
        </w:rPr>
        <w:t>-1: Interaction and reference point between 3GPP management system and Network Configuration Manager</w:t>
      </w:r>
    </w:p>
    <w:p w14:paraId="608320B6" w14:textId="281734A3" w:rsidR="0086052E" w:rsidRDefault="0086052E" w:rsidP="0086052E">
      <w:pPr>
        <w:rPr>
          <w:lang w:eastAsia="zh-CN"/>
        </w:rPr>
      </w:pPr>
      <w:r>
        <w:rPr>
          <w:lang w:eastAsia="zh-CN"/>
        </w:rPr>
        <w:t>The present solution addresses the potential requirements REQ-CVNF_CM-1 and REQ-CVNF_CM-</w:t>
      </w:r>
      <w:r>
        <w:rPr>
          <w:rFonts w:hint="eastAsia"/>
          <w:lang w:eastAsia="zh-CN"/>
        </w:rPr>
        <w:t>2</w:t>
      </w:r>
      <w:r w:rsidR="002B3E4D">
        <w:rPr>
          <w:lang w:eastAsia="zh-CN"/>
        </w:rPr>
        <w:t>.</w:t>
      </w:r>
      <w:r w:rsidR="002872B3">
        <w:rPr>
          <w:lang w:eastAsia="zh-CN"/>
        </w:rPr>
        <w:t xml:space="preserve"> </w:t>
      </w:r>
    </w:p>
    <w:p w14:paraId="218ABDB6" w14:textId="77777777" w:rsidR="0086052E" w:rsidRDefault="0086052E" w:rsidP="0086052E">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629CAF8E" w14:textId="77777777" w:rsidR="0086052E" w:rsidRDefault="0086052E" w:rsidP="0086052E">
      <w:pPr>
        <w:pStyle w:val="Heading5"/>
        <w:rPr>
          <w:lang w:eastAsia="zh-CN"/>
        </w:rPr>
      </w:pPr>
      <w:bookmarkStart w:id="90" w:name="_Toc6188"/>
      <w:bookmarkStart w:id="91" w:name="_Toc7967"/>
      <w:bookmarkStart w:id="92" w:name="_Toc18092"/>
      <w:bookmarkStart w:id="93" w:name="_Toc176958708"/>
      <w:bookmarkStart w:id="94" w:name="_Toc176960191"/>
      <w:bookmarkStart w:id="95" w:name="_Toc22922"/>
      <w:bookmarkStart w:id="96" w:name="_Toc709"/>
      <w:bookmarkStart w:id="97" w:name="_Toc176958946"/>
      <w:bookmarkStart w:id="98" w:name="_Toc176965539"/>
      <w:r>
        <w:rPr>
          <w:lang w:eastAsia="zh-CN"/>
        </w:rPr>
        <w:t>5.1.1.3.</w:t>
      </w:r>
      <w:r>
        <w:rPr>
          <w:rFonts w:hint="eastAsia"/>
          <w:lang w:eastAsia="zh-CN"/>
        </w:rPr>
        <w:t>3</w:t>
      </w:r>
      <w:r>
        <w:rPr>
          <w:lang w:eastAsia="zh-CN"/>
        </w:rPr>
        <w:tab/>
        <w:t>Configuration Server</w:t>
      </w:r>
      <w:bookmarkEnd w:id="90"/>
      <w:bookmarkEnd w:id="91"/>
      <w:bookmarkEnd w:id="92"/>
      <w:bookmarkEnd w:id="93"/>
      <w:bookmarkEnd w:id="94"/>
      <w:bookmarkEnd w:id="95"/>
      <w:bookmarkEnd w:id="96"/>
      <w:bookmarkEnd w:id="97"/>
      <w:bookmarkEnd w:id="98"/>
    </w:p>
    <w:p w14:paraId="3007BC85" w14:textId="77777777" w:rsidR="0086052E" w:rsidRDefault="0086052E" w:rsidP="0086052E">
      <w:pPr>
        <w:rPr>
          <w:lang w:eastAsia="zh-CN"/>
        </w:rPr>
      </w:pPr>
      <w:r>
        <w:rPr>
          <w:lang w:eastAsia="zh-CN"/>
        </w:rPr>
        <w:t>This solution introduces a platform entity that interacts with the 3GPP management system via a new reference point for performing the configuration management of cloud-native VNFs.</w:t>
      </w:r>
    </w:p>
    <w:p w14:paraId="33D7FD4E" w14:textId="77777777" w:rsidR="0086052E" w:rsidRDefault="0086052E" w:rsidP="0086052E">
      <w:pPr>
        <w:rPr>
          <w:lang w:eastAsia="zh-CN"/>
        </w:rPr>
      </w:pPr>
      <w:r>
        <w:rPr>
          <w:lang w:eastAsia="zh-CN"/>
        </w:rPr>
        <w:t>This solution proposes the use of a Configuration Server introduced in ETSI GR NFV-EVE</w:t>
      </w:r>
      <w:r>
        <w:rPr>
          <w:rFonts w:eastAsia="Yu Mincho" w:hint="eastAsia"/>
          <w:lang w:eastAsia="ja-JP"/>
        </w:rPr>
        <w:t xml:space="preserve"> </w:t>
      </w:r>
      <w:r>
        <w:rPr>
          <w:lang w:eastAsia="zh-CN"/>
        </w:rPr>
        <w:t>022 [</w:t>
      </w:r>
      <w:r>
        <w:rPr>
          <w:rFonts w:hint="eastAsia"/>
          <w:lang w:eastAsia="zh-CN"/>
        </w:rPr>
        <w:t>44</w:t>
      </w:r>
      <w:r>
        <w:rPr>
          <w:lang w:eastAsia="zh-CN"/>
        </w:rPr>
        <w:t>]. The Configuration Server can be understood as</w:t>
      </w:r>
      <w:r>
        <w:rPr>
          <w:rFonts w:eastAsia="Yu Mincho" w:hint="eastAsia"/>
          <w:lang w:eastAsia="ja-JP"/>
        </w:rPr>
        <w:t xml:space="preserve"> a logically </w:t>
      </w:r>
      <w:r>
        <w:rPr>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lang w:eastAsia="zh-CN"/>
        </w:rPr>
        <w:t xml:space="preserve">data formats, validate </w:t>
      </w:r>
      <w:r>
        <w:rPr>
          <w:rFonts w:eastAsia="Yu Mincho" w:hint="eastAsia"/>
          <w:lang w:eastAsia="ja-JP"/>
        </w:rPr>
        <w:t xml:space="preserve">configuration </w:t>
      </w:r>
      <w:r>
        <w:rPr>
          <w:lang w:eastAsia="zh-CN"/>
        </w:rPr>
        <w:t>data schema and apply version control for configuration data. The interface exposed and operations supported by the Configuration Server are defined in ETSI GS NFV</w:t>
      </w:r>
      <w:r>
        <w:rPr>
          <w:lang w:eastAsia="zh-CN"/>
        </w:rPr>
        <w:noBreakHyphen/>
        <w:t>IFA</w:t>
      </w:r>
      <w:r>
        <w:rPr>
          <w:rFonts w:eastAsia="Yu Mincho"/>
          <w:lang w:eastAsia="ja-JP"/>
        </w:rPr>
        <w:t> </w:t>
      </w:r>
      <w:r>
        <w:rPr>
          <w:lang w:eastAsia="zh-CN"/>
        </w:rPr>
        <w:t>049 [2].</w:t>
      </w:r>
    </w:p>
    <w:p w14:paraId="001D5BA7" w14:textId="77777777" w:rsidR="0086052E" w:rsidRDefault="0086052E" w:rsidP="0086052E">
      <w:pPr>
        <w:pStyle w:val="NO"/>
        <w:rPr>
          <w:lang w:eastAsia="zh-CN"/>
        </w:rPr>
      </w:pPr>
      <w:r>
        <w:rPr>
          <w:lang w:eastAsia="zh-CN"/>
        </w:rPr>
        <w:t>NOTE:</w:t>
      </w:r>
      <w:r>
        <w:rPr>
          <w:lang w:eastAsia="zh-CN"/>
        </w:rPr>
        <w:tab/>
        <w:t>Implementation of the Configuration Server, e.g. structure of configuration data, format of storage is not in scope of the present solution.</w:t>
      </w:r>
    </w:p>
    <w:p w14:paraId="0151BFA2" w14:textId="77777777" w:rsidR="0086052E" w:rsidRDefault="0086052E" w:rsidP="0086052E">
      <w:pPr>
        <w:rPr>
          <w:lang w:eastAsia="zh-CN"/>
        </w:rPr>
      </w:pPr>
      <w:r>
        <w:rPr>
          <w:lang w:eastAsia="zh-CN"/>
        </w:rPr>
        <w:t>Figure 5.1.1.3.</w:t>
      </w:r>
      <w:r>
        <w:rPr>
          <w:rFonts w:hint="eastAsia"/>
          <w:lang w:eastAsia="zh-CN"/>
        </w:rPr>
        <w:t>3</w:t>
      </w:r>
      <w:r>
        <w:rPr>
          <w:lang w:eastAsia="zh-CN"/>
        </w:rPr>
        <w:t>-1 depicts the interaction and reference point between 3GPP management system and the Configuration Server.</w:t>
      </w:r>
    </w:p>
    <w:p w14:paraId="3831528A" w14:textId="77777777" w:rsidR="0086052E" w:rsidRDefault="0086052E" w:rsidP="0086052E">
      <w:pPr>
        <w:pStyle w:val="TH"/>
      </w:pPr>
      <w:r>
        <w:object w:dxaOrig="9630" w:dyaOrig="1770" w14:anchorId="696331BD">
          <v:shape id="_x0000_i1027" type="#_x0000_t75" style="width:482pt;height:89pt" o:ole="">
            <v:imagedata r:id="rId14" o:title=""/>
          </v:shape>
          <o:OLEObject Type="Embed" ProgID="Visio.Drawing.15" ShapeID="_x0000_i1027" DrawAspect="Content" ObjectID="_1801582797" r:id="rId15"/>
        </w:object>
      </w:r>
    </w:p>
    <w:p w14:paraId="5738522F" w14:textId="77777777" w:rsidR="0086052E" w:rsidRDefault="0086052E" w:rsidP="0086052E">
      <w:pPr>
        <w:pStyle w:val="TF"/>
        <w:rPr>
          <w:lang w:eastAsia="zh-CN"/>
        </w:rPr>
      </w:pPr>
      <w:r>
        <w:t>Figure 5.1.1.3.</w:t>
      </w:r>
      <w:r>
        <w:rPr>
          <w:rFonts w:hint="eastAsia"/>
          <w:lang w:eastAsia="zh-CN"/>
        </w:rPr>
        <w:t>3</w:t>
      </w:r>
      <w:r>
        <w:t>-1: Interaction and reference point between 3GPP management system and Configuration Server</w:t>
      </w:r>
    </w:p>
    <w:p w14:paraId="26B5B044" w14:textId="77777777" w:rsidR="0086052E" w:rsidRDefault="0086052E" w:rsidP="0086052E">
      <w:pPr>
        <w:rPr>
          <w:lang w:eastAsia="zh-CN"/>
        </w:rPr>
      </w:pPr>
      <w:r>
        <w:rPr>
          <w:lang w:eastAsia="zh-CN"/>
        </w:rPr>
        <w:t>As depicted in Figure 5.1.1.3.</w:t>
      </w:r>
      <w:r>
        <w:rPr>
          <w:rFonts w:hint="eastAsia"/>
          <w:lang w:eastAsia="zh-CN"/>
        </w:rPr>
        <w:t>3</w:t>
      </w:r>
      <w:r>
        <w:rPr>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lang w:eastAsia="zh-CN"/>
        </w:rPr>
        <w:t>049 [2] or the 3GPP management system.</w:t>
      </w:r>
    </w:p>
    <w:p w14:paraId="2337D65B" w14:textId="77777777" w:rsidR="0086052E" w:rsidRDefault="0086052E" w:rsidP="0086052E">
      <w:pPr>
        <w:rPr>
          <w:lang w:eastAsia="zh-CN"/>
        </w:rPr>
      </w:pPr>
      <w:r>
        <w:rPr>
          <w:lang w:eastAsia="zh-CN"/>
        </w:rPr>
        <w:t>The solution enables the 3GPP management system having the capability to handle configuration data, like distributing, fetching and transforming configuration data, for one or multiple cloud-native VNFs.</w:t>
      </w:r>
    </w:p>
    <w:p w14:paraId="302716A2" w14:textId="101BE409" w:rsidR="0086052E" w:rsidRDefault="0086052E" w:rsidP="0086052E">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69C19D1" w14:textId="77777777" w:rsidR="0086052E" w:rsidRDefault="0086052E" w:rsidP="0086052E">
      <w:pPr>
        <w:rPr>
          <w:lang w:val="en-US"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p>
    <w:p w14:paraId="0D976662" w14:textId="1BD3136D" w:rsidR="0086052E" w:rsidRDefault="0086052E" w:rsidP="0086052E">
      <w:pPr>
        <w:pStyle w:val="Heading5"/>
        <w:rPr>
          <w:lang w:eastAsia="zh-CN"/>
        </w:rPr>
      </w:pPr>
      <w:bookmarkStart w:id="99" w:name="_Toc25545"/>
      <w:bookmarkStart w:id="100" w:name="_Toc17677"/>
      <w:bookmarkStart w:id="101" w:name="_Toc9971"/>
      <w:bookmarkStart w:id="102" w:name="_Toc11258"/>
      <w:bookmarkStart w:id="103" w:name="_Toc9845"/>
      <w:r>
        <w:rPr>
          <w:lang w:eastAsia="zh-CN"/>
        </w:rPr>
        <w:t>5.1.1.3.4</w:t>
      </w:r>
      <w:r>
        <w:rPr>
          <w:lang w:eastAsia="zh-CN"/>
        </w:rPr>
        <w:tab/>
        <w:t>Using the existing 3GPP provisioning management service and ETSI NFV MANO</w:t>
      </w:r>
      <w:bookmarkEnd w:id="99"/>
      <w:bookmarkEnd w:id="100"/>
      <w:bookmarkEnd w:id="101"/>
      <w:bookmarkEnd w:id="102"/>
      <w:bookmarkEnd w:id="103"/>
    </w:p>
    <w:p w14:paraId="043F6FF5" w14:textId="77777777" w:rsidR="0086052E" w:rsidRDefault="0086052E" w:rsidP="0086052E">
      <w:pPr>
        <w:rPr>
          <w:lang w:eastAsia="zh-CN"/>
        </w:rPr>
      </w:pPr>
      <w:r>
        <w:rPr>
          <w:lang w:eastAsia="zh-CN"/>
        </w:rPr>
        <w:t xml:space="preserve">In this solution a MnS producer offering the MnS provisioning service directly interacts with the VNF for VNF application specific parameters configuration purposes. </w:t>
      </w:r>
    </w:p>
    <w:p w14:paraId="10B6BFE1" w14:textId="2ADFA79F" w:rsidR="0086052E" w:rsidRDefault="0086052E" w:rsidP="0086052E">
      <w:pPr>
        <w:rPr>
          <w:lang w:eastAsia="zh-CN"/>
        </w:rPr>
      </w:pPr>
      <w:r>
        <w:rPr>
          <w:lang w:eastAsia="zh-CN"/>
        </w:rPr>
        <w:t>-</w:t>
      </w:r>
      <w:r>
        <w:rPr>
          <w:rFonts w:hint="eastAsia"/>
          <w:lang w:val="en-US" w:eastAsia="zh-CN"/>
        </w:rPr>
        <w:t xml:space="preserve"> </w:t>
      </w:r>
      <w:r>
        <w:rPr>
          <w:lang w:eastAsia="zh-CN"/>
        </w:rPr>
        <w:t>The 3GPP management system configures VNF with VNF application specific parameters by utilizing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w:t>
      </w:r>
    </w:p>
    <w:p w14:paraId="4DEBE537" w14:textId="77777777" w:rsidR="0086052E" w:rsidRDefault="0086052E" w:rsidP="0086052E">
      <w:pPr>
        <w:rPr>
          <w:lang w:eastAsia="zh-CN"/>
        </w:rPr>
      </w:pPr>
      <w:r>
        <w:rPr>
          <w:lang w:eastAsia="zh-CN"/>
        </w:rPr>
        <w:t>-</w:t>
      </w:r>
      <w:r>
        <w:rPr>
          <w:rFonts w:hint="eastAsia"/>
          <w:lang w:val="en-US" w:eastAsia="zh-CN"/>
        </w:rPr>
        <w:t xml:space="preserve"> </w:t>
      </w:r>
      <w:r>
        <w:rPr>
          <w:lang w:eastAsia="zh-CN"/>
        </w:rPr>
        <w:t xml:space="preserve">The </w:t>
      </w:r>
      <w:r>
        <w:rPr>
          <w:rFonts w:hint="eastAsia"/>
          <w:lang w:eastAsia="zh-CN"/>
        </w:rPr>
        <w:t>3</w:t>
      </w:r>
      <w:r>
        <w:rPr>
          <w:lang w:eastAsia="zh-CN"/>
        </w:rPr>
        <w:t xml:space="preserve">GPP management system interacts with NFV-MANO to configure VNF non-application parameters (as defined in clause 5.1.18 of TS 28.531[7]). </w:t>
      </w:r>
    </w:p>
    <w:p w14:paraId="6DC55DF2" w14:textId="77777777" w:rsidR="0086052E" w:rsidRDefault="0086052E" w:rsidP="0086052E">
      <w:pPr>
        <w:rPr>
          <w:lang w:eastAsia="zh-CN"/>
        </w:rPr>
      </w:pPr>
      <w:r>
        <w:rPr>
          <w:lang w:eastAsia="zh-CN"/>
        </w:rPr>
        <w:t>This solution is not using the VNF Generic OAM functions described in ETSI ISG NFV-IFA049 [2].</w:t>
      </w:r>
    </w:p>
    <w:p w14:paraId="47B20D7E" w14:textId="77777777" w:rsidR="0086052E" w:rsidRDefault="0086052E" w:rsidP="0086052E">
      <w:pPr>
        <w:rPr>
          <w:lang w:eastAsia="zh-CN"/>
        </w:rPr>
      </w:pPr>
      <w:r>
        <w:rPr>
          <w:rFonts w:hint="eastAsia"/>
          <w:lang w:eastAsia="zh-CN"/>
        </w:rPr>
        <w:t>T</w:t>
      </w:r>
      <w:r>
        <w:rPr>
          <w:lang w:eastAsia="zh-CN"/>
        </w:rPr>
        <w:t>his potential solution related to option 1 in clause 5.1.</w:t>
      </w:r>
      <w:r>
        <w:rPr>
          <w:rFonts w:hint="eastAsia"/>
          <w:lang w:val="en-US" w:eastAsia="zh-CN"/>
        </w:rPr>
        <w:t>5</w:t>
      </w:r>
      <w:r>
        <w:rPr>
          <w:lang w:eastAsia="zh-CN"/>
        </w:rPr>
        <w:t>.</w:t>
      </w:r>
    </w:p>
    <w:p w14:paraId="7594347D" w14:textId="0B400CD7" w:rsidR="00867D46" w:rsidRDefault="00867D46" w:rsidP="00E42BA9">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61B9" w14:paraId="58E35BCB" w14:textId="77777777" w:rsidTr="00B7411A">
        <w:tc>
          <w:tcPr>
            <w:tcW w:w="9521" w:type="dxa"/>
            <w:shd w:val="clear" w:color="auto" w:fill="FFFFCC"/>
            <w:vAlign w:val="center"/>
          </w:tcPr>
          <w:p w14:paraId="2F909651" w14:textId="77777777" w:rsidR="009D61B9" w:rsidRDefault="009D61B9" w:rsidP="00B7411A">
            <w:pPr>
              <w:jc w:val="center"/>
              <w:rPr>
                <w:rFonts w:ascii="Arial" w:hAnsi="Arial" w:cs="Arial"/>
                <w:b/>
                <w:bCs/>
                <w:sz w:val="28"/>
                <w:szCs w:val="28"/>
              </w:rPr>
            </w:pPr>
            <w:r>
              <w:rPr>
                <w:rFonts w:ascii="Arial" w:hAnsi="Arial" w:cs="Arial"/>
                <w:b/>
                <w:bCs/>
                <w:sz w:val="28"/>
                <w:szCs w:val="28"/>
                <w:lang w:eastAsia="zh-CN"/>
              </w:rPr>
              <w:t>2</w:t>
            </w:r>
            <w:r w:rsidRPr="0002748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C479260" w14:textId="77777777" w:rsidR="009D61B9" w:rsidRDefault="009D61B9" w:rsidP="00E42BA9">
      <w:pPr>
        <w:jc w:val="both"/>
        <w:rPr>
          <w:lang w:eastAsia="zh-CN"/>
        </w:rPr>
      </w:pPr>
    </w:p>
    <w:p w14:paraId="05C7BA7D" w14:textId="77777777" w:rsidR="003F456E" w:rsidRDefault="003F456E" w:rsidP="003F456E">
      <w:pPr>
        <w:pStyle w:val="Heading5"/>
        <w:rPr>
          <w:ins w:id="104" w:author="docomo-r5" w:date="2025-02-20T18:51:00Z" w16du:dateUtc="2025-02-20T17:51:00Z"/>
          <w:lang w:eastAsia="zh-CN"/>
        </w:rPr>
      </w:pPr>
      <w:ins w:id="105" w:author="docomo-r5" w:date="2025-02-20T18:51:00Z" w16du:dateUtc="2025-02-20T17:51:00Z">
        <w:r>
          <w:rPr>
            <w:lang w:eastAsia="zh-CN"/>
          </w:rPr>
          <w:t>5.1.1.3.5</w:t>
        </w:r>
        <w:r>
          <w:rPr>
            <w:lang w:eastAsia="zh-CN"/>
          </w:rPr>
          <w:tab/>
          <w:t xml:space="preserve">Proposed updates in the 3GPP management system </w:t>
        </w:r>
      </w:ins>
    </w:p>
    <w:p w14:paraId="5A4A0515" w14:textId="77777777" w:rsidR="003F456E" w:rsidRDefault="003F456E" w:rsidP="003F456E">
      <w:pPr>
        <w:rPr>
          <w:ins w:id="106" w:author="docomo-r5" w:date="2025-02-20T18:51:00Z" w16du:dateUtc="2025-02-20T17:51:00Z"/>
        </w:rPr>
      </w:pPr>
      <w:ins w:id="107" w:author="docomo-r5" w:date="2025-02-20T18:51:00Z" w16du:dateUtc="2025-02-20T17:51:00Z">
        <w:r>
          <w:rPr>
            <w:lang w:eastAsia="zh-CN"/>
          </w:rPr>
          <w:t xml:space="preserve">From a 3GPP management system point of view, </w:t>
        </w:r>
        <w:r>
          <w:t>additional information is needed by the MnS producer to support:</w:t>
        </w:r>
      </w:ins>
    </w:p>
    <w:p w14:paraId="64B1CEE4" w14:textId="77777777" w:rsidR="003F456E" w:rsidRPr="000628A7" w:rsidRDefault="003F456E" w:rsidP="003F456E">
      <w:pPr>
        <w:pStyle w:val="ListParagraph"/>
        <w:numPr>
          <w:ilvl w:val="0"/>
          <w:numId w:val="12"/>
        </w:numPr>
        <w:rPr>
          <w:ins w:id="108" w:author="docomo-r5" w:date="2025-02-20T18:51:00Z" w16du:dateUtc="2025-02-20T17:51:00Z"/>
          <w:lang w:val="en-IE"/>
        </w:rPr>
      </w:pPr>
      <w:ins w:id="109" w:author="docomo-r5" w:date="2025-02-20T18:51:00Z" w16du:dateUtc="2025-02-20T17:51:00Z">
        <w:r w:rsidRPr="000628A7">
          <w:rPr>
            <w:lang w:val="en-IE"/>
          </w:rPr>
          <w:t xml:space="preserve">backup of configuration data, </w:t>
        </w:r>
      </w:ins>
    </w:p>
    <w:p w14:paraId="145AFFFC" w14:textId="77777777" w:rsidR="003F456E" w:rsidRPr="000628A7" w:rsidRDefault="003F456E" w:rsidP="003F456E">
      <w:pPr>
        <w:pStyle w:val="ListParagraph"/>
        <w:numPr>
          <w:ilvl w:val="0"/>
          <w:numId w:val="12"/>
        </w:numPr>
        <w:rPr>
          <w:ins w:id="110" w:author="docomo-r5" w:date="2025-02-20T18:51:00Z" w16du:dateUtc="2025-02-20T17:51:00Z"/>
          <w:lang w:val="en-IE"/>
        </w:rPr>
      </w:pPr>
      <w:ins w:id="111" w:author="docomo-r5" w:date="2025-02-20T18:51:00Z" w16du:dateUtc="2025-02-20T17:51:00Z">
        <w:r w:rsidRPr="000628A7">
          <w:rPr>
            <w:lang w:val="en-US"/>
          </w:rPr>
          <w:softHyphen/>
        </w:r>
        <w:r w:rsidRPr="000628A7">
          <w:rPr>
            <w:lang w:val="en-IE"/>
          </w:rPr>
          <w:t>rollback of configuration data,</w:t>
        </w:r>
      </w:ins>
    </w:p>
    <w:p w14:paraId="021B2365" w14:textId="77777777" w:rsidR="003F456E" w:rsidRPr="000628A7" w:rsidRDefault="003F456E" w:rsidP="003F456E">
      <w:pPr>
        <w:pStyle w:val="ListParagraph"/>
        <w:numPr>
          <w:ilvl w:val="0"/>
          <w:numId w:val="12"/>
        </w:numPr>
        <w:rPr>
          <w:ins w:id="112" w:author="docomo-r5" w:date="2025-02-20T18:51:00Z" w16du:dateUtc="2025-02-20T17:51:00Z"/>
          <w:lang w:val="en-IE"/>
        </w:rPr>
      </w:pPr>
      <w:ins w:id="113" w:author="docomo-r5" w:date="2025-02-20T18:51:00Z" w16du:dateUtc="2025-02-20T17:51:00Z">
        <w:r w:rsidRPr="000628A7">
          <w:rPr>
            <w:lang w:val="en-IE"/>
          </w:rPr>
          <w:t>removal of unnecessary configuration files (e.g., very old versions)</w:t>
        </w:r>
      </w:ins>
    </w:p>
    <w:p w14:paraId="662979AF" w14:textId="77777777" w:rsidR="003F456E" w:rsidRDefault="003F456E" w:rsidP="003F456E">
      <w:pPr>
        <w:pStyle w:val="NO"/>
        <w:rPr>
          <w:ins w:id="114" w:author="docomo-r5" w:date="2025-02-20T18:51:00Z" w16du:dateUtc="2025-02-20T17:51:00Z"/>
        </w:rPr>
      </w:pPr>
      <w:ins w:id="115" w:author="docomo-r5" w:date="2025-02-20T18:51:00Z" w16du:dateUtc="2025-02-20T17:51:00Z">
        <w:r w:rsidRPr="002761C3">
          <w:t xml:space="preserve">Editor’s Note: it is TBD to determine possible options to support the operations above (e.g., introduce a new parameter </w:t>
        </w:r>
        <w:r w:rsidRPr="002761C3">
          <w:rPr>
            <w:rFonts w:ascii="Courier New" w:hAnsi="Courier New" w:cs="Courier New"/>
          </w:rPr>
          <w:t>configBackupInfo</w:t>
        </w:r>
        <w:r w:rsidRPr="002761C3">
          <w:t xml:space="preserve"> under </w:t>
        </w:r>
        <w:r w:rsidRPr="002761C3">
          <w:rPr>
            <w:rFonts w:ascii="Courier New" w:hAnsi="Courier New" w:cs="Courier New"/>
            <w:szCs w:val="18"/>
            <w:lang w:eastAsia="zh-CN"/>
          </w:rPr>
          <w:t xml:space="preserve">vnfParametersList </w:t>
        </w:r>
        <w:r w:rsidRPr="002761C3">
          <w:rPr>
            <w:szCs w:val="18"/>
            <w:lang w:eastAsia="zh-CN"/>
          </w:rPr>
          <w:t>defined in TS 28.622 [X]</w:t>
        </w:r>
        <w:r w:rsidRPr="002761C3" w:rsidDel="00E770B3">
          <w:rPr>
            <w:rFonts w:ascii="Courier New" w:hAnsi="Courier New" w:cs="Courier New"/>
          </w:rPr>
          <w:t xml:space="preserve"> </w:t>
        </w:r>
        <w:r w:rsidRPr="002761C3">
          <w:t>etc.).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2748B" w14:paraId="44DEE32F" w14:textId="77777777" w:rsidTr="00B7411A">
        <w:tc>
          <w:tcPr>
            <w:tcW w:w="9521" w:type="dxa"/>
            <w:shd w:val="clear" w:color="auto" w:fill="FFFFCC"/>
            <w:vAlign w:val="center"/>
          </w:tcPr>
          <w:p w14:paraId="17F59EEF" w14:textId="1F6A6775" w:rsidR="0002748B" w:rsidRDefault="003F456E" w:rsidP="00B7411A">
            <w:pPr>
              <w:jc w:val="center"/>
              <w:rPr>
                <w:rFonts w:ascii="Arial" w:hAnsi="Arial" w:cs="Arial"/>
                <w:b/>
                <w:bCs/>
                <w:sz w:val="28"/>
                <w:szCs w:val="28"/>
              </w:rPr>
            </w:pPr>
            <w:bookmarkStart w:id="116" w:name="_Hlk189734109"/>
            <w:r>
              <w:rPr>
                <w:rFonts w:ascii="Arial" w:hAnsi="Arial" w:cs="Arial"/>
                <w:b/>
                <w:bCs/>
                <w:sz w:val="28"/>
                <w:szCs w:val="28"/>
                <w:lang w:eastAsia="zh-CN"/>
              </w:rPr>
              <w:t>3</w:t>
            </w:r>
            <w:r w:rsidRPr="003F456E">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02748B">
              <w:rPr>
                <w:rFonts w:ascii="Arial" w:hAnsi="Arial" w:cs="Arial"/>
                <w:b/>
                <w:bCs/>
                <w:sz w:val="28"/>
                <w:szCs w:val="28"/>
                <w:lang w:eastAsia="zh-CN"/>
              </w:rPr>
              <w:t>Change</w:t>
            </w:r>
          </w:p>
        </w:tc>
      </w:tr>
    </w:tbl>
    <w:p w14:paraId="7EA41A19" w14:textId="77777777" w:rsidR="00FB5A8F" w:rsidRDefault="00FB5A8F" w:rsidP="00FB5A8F">
      <w:pPr>
        <w:pStyle w:val="Heading1"/>
      </w:pPr>
      <w:bookmarkStart w:id="117" w:name="_Toc5794"/>
      <w:bookmarkStart w:id="118" w:name="_Toc176960164"/>
      <w:bookmarkStart w:id="119" w:name="_Toc5863"/>
      <w:bookmarkStart w:id="120" w:name="_Toc25506"/>
      <w:bookmarkStart w:id="121" w:name="_Toc176958920"/>
      <w:bookmarkStart w:id="122" w:name="_Toc2981"/>
      <w:bookmarkStart w:id="123" w:name="_Toc176965512"/>
      <w:bookmarkStart w:id="124" w:name="_Toc12171"/>
      <w:bookmarkStart w:id="125" w:name="_Toc176956351"/>
      <w:bookmarkStart w:id="126" w:name="_Toc176958684"/>
      <w:bookmarkEnd w:id="116"/>
      <w:r>
        <w:t>2</w:t>
      </w:r>
      <w:r>
        <w:tab/>
        <w:t>References</w:t>
      </w:r>
      <w:bookmarkEnd w:id="117"/>
      <w:bookmarkEnd w:id="118"/>
      <w:bookmarkEnd w:id="119"/>
      <w:bookmarkEnd w:id="120"/>
      <w:bookmarkEnd w:id="121"/>
      <w:bookmarkEnd w:id="122"/>
      <w:bookmarkEnd w:id="123"/>
      <w:bookmarkEnd w:id="124"/>
      <w:bookmarkEnd w:id="125"/>
      <w:bookmarkEnd w:id="126"/>
    </w:p>
    <w:p w14:paraId="788A25BE" w14:textId="77777777" w:rsidR="00FB5A8F" w:rsidRDefault="00FB5A8F" w:rsidP="00FB5A8F">
      <w:r>
        <w:t>The following documents contain provisions which, through reference in this text, constitute provisions of the present document.</w:t>
      </w:r>
    </w:p>
    <w:p w14:paraId="66D6E32E" w14:textId="77777777" w:rsidR="00FB5A8F" w:rsidRDefault="00FB5A8F" w:rsidP="00FB5A8F">
      <w:pPr>
        <w:pStyle w:val="B1"/>
      </w:pPr>
      <w:r>
        <w:t>-</w:t>
      </w:r>
      <w:r>
        <w:tab/>
        <w:t>References are either specific (identified by date of publication, edition number, version number, etc.) or non</w:t>
      </w:r>
      <w:r>
        <w:noBreakHyphen/>
        <w:t>specific.</w:t>
      </w:r>
    </w:p>
    <w:p w14:paraId="5CD650F9" w14:textId="77777777" w:rsidR="00FB5A8F" w:rsidRDefault="00FB5A8F" w:rsidP="00FB5A8F">
      <w:pPr>
        <w:pStyle w:val="B1"/>
      </w:pPr>
      <w:r>
        <w:t>-</w:t>
      </w:r>
      <w:r>
        <w:tab/>
        <w:t>For a specific reference, subsequent revisions do not apply.</w:t>
      </w:r>
    </w:p>
    <w:p w14:paraId="24ED4490" w14:textId="77777777" w:rsidR="00FB5A8F" w:rsidRDefault="00FB5A8F" w:rsidP="00FB5A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6C1590" w14:textId="77777777" w:rsidR="00FB5A8F" w:rsidRDefault="00FB5A8F" w:rsidP="00FB5A8F">
      <w:pPr>
        <w:pStyle w:val="EX"/>
      </w:pPr>
      <w:r>
        <w:t>[1]</w:t>
      </w:r>
      <w:r>
        <w:tab/>
        <w:t>3GPP TR 21.905: "Technical Specification Group Services and System Aspects; Vocabulary for 3GPP Specifications".</w:t>
      </w:r>
    </w:p>
    <w:p w14:paraId="76841990" w14:textId="77777777" w:rsidR="00FB5A8F" w:rsidRDefault="00FB5A8F" w:rsidP="00FB5A8F">
      <w:pPr>
        <w:pStyle w:val="EX"/>
      </w:pPr>
      <w:r>
        <w:rPr>
          <w:rFonts w:hint="eastAsia"/>
          <w:lang w:eastAsia="zh-CN"/>
        </w:rPr>
        <w:t>[2]</w:t>
      </w:r>
      <w:r>
        <w:rPr>
          <w:lang w:eastAsia="zh-CN"/>
        </w:rP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44D5AADD" w14:textId="77777777" w:rsidR="00FB5A8F" w:rsidRDefault="00FB5A8F" w:rsidP="00FB5A8F">
      <w:pPr>
        <w:pStyle w:val="EX"/>
        <w:rPr>
          <w:lang w:eastAsia="zh-CN"/>
        </w:rPr>
      </w:pPr>
      <w:r>
        <w:rPr>
          <w:rFonts w:hint="eastAsia"/>
          <w:lang w:eastAsia="zh-CN"/>
        </w:rPr>
        <w:t>[3]</w:t>
      </w:r>
      <w:r>
        <w:rPr>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5408BC5F" w14:textId="77777777" w:rsidR="00FB5A8F" w:rsidRDefault="00FB5A8F" w:rsidP="00FB5A8F">
      <w:pPr>
        <w:pStyle w:val="EX"/>
      </w:pPr>
      <w:r>
        <w:rPr>
          <w:rFonts w:hint="eastAsia"/>
          <w:lang w:eastAsia="zh-CN"/>
        </w:rPr>
        <w:t>[4]</w:t>
      </w:r>
      <w:bookmarkStart w:id="127" w:name="OLE_LINK6"/>
      <w:r>
        <w:rPr>
          <w:lang w:eastAsia="zh-CN"/>
        </w:rPr>
        <w:tab/>
      </w:r>
      <w:r>
        <w:t>3GPP TR 28.834</w:t>
      </w:r>
      <w:bookmarkEnd w:id="127"/>
      <w:r>
        <w:t>: "Technical Specification Group Services and System Aspects; Study on management of cloud-native Virtualized Network Functions (VNF)".</w:t>
      </w:r>
    </w:p>
    <w:p w14:paraId="6E2F6B6A" w14:textId="77777777" w:rsidR="00FB5A8F" w:rsidRDefault="00FB5A8F" w:rsidP="00FB5A8F">
      <w:pPr>
        <w:pStyle w:val="EX"/>
        <w:rPr>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2C38B8B8" w14:textId="77777777" w:rsidR="00FB5A8F" w:rsidRDefault="00FB5A8F" w:rsidP="00FB5A8F">
      <w:pPr>
        <w:pStyle w:val="EX"/>
      </w:pPr>
      <w:r>
        <w:t>[</w:t>
      </w:r>
      <w:r>
        <w:rPr>
          <w:rFonts w:hint="eastAsia"/>
          <w:lang w:eastAsia="zh-CN"/>
        </w:rPr>
        <w:t>6</w:t>
      </w:r>
      <w:r>
        <w:t>]</w:t>
      </w:r>
      <w:r>
        <w:rPr>
          <w:lang w:eastAsia="zh-CN"/>
        </w:rPr>
        <w:tab/>
      </w:r>
      <w:r>
        <w:t>3GPP TS 28.526: "Technical Specification Group Services and System Aspects; Telecommunication management; Life Cycle Management (LCM) for mobile networks that include virtualized network functions; Procedures".</w:t>
      </w:r>
    </w:p>
    <w:p w14:paraId="17134463" w14:textId="77777777" w:rsidR="00FB5A8F" w:rsidRDefault="00FB5A8F" w:rsidP="00FB5A8F">
      <w:pPr>
        <w:pStyle w:val="EX"/>
        <w:rPr>
          <w:rFonts w:ascii="Arial" w:hAnsi="Arial" w:cs="Arial"/>
          <w:color w:val="000000"/>
          <w:sz w:val="18"/>
          <w:szCs w:val="18"/>
        </w:rPr>
      </w:pPr>
      <w:r>
        <w:rPr>
          <w:rFonts w:hint="eastAsia"/>
          <w:lang w:eastAsia="zh-CN"/>
        </w:rPr>
        <w:t>[7]</w:t>
      </w:r>
      <w:r>
        <w:rPr>
          <w:lang w:eastAsia="zh-CN"/>
        </w:rPr>
        <w:tab/>
      </w:r>
      <w:r>
        <w:t xml:space="preserve">3GPP TS 28.531: "Technical Specification Group Services and System Aspects; </w:t>
      </w:r>
      <w:r>
        <w:rPr>
          <w:color w:val="000000"/>
        </w:rPr>
        <w:t>Management and orchestration; Provisioning".</w:t>
      </w:r>
    </w:p>
    <w:p w14:paraId="59333FC3" w14:textId="77777777" w:rsidR="00FB5A8F" w:rsidRDefault="00FB5A8F" w:rsidP="00FB5A8F">
      <w:pPr>
        <w:pStyle w:val="EX"/>
      </w:pPr>
      <w:r>
        <w:t>[</w:t>
      </w:r>
      <w:r>
        <w:rPr>
          <w:rFonts w:hint="eastAsia"/>
          <w:lang w:eastAsia="zh-CN"/>
        </w:rPr>
        <w:t>8</w:t>
      </w:r>
      <w:r>
        <w:t>]</w:t>
      </w:r>
      <w:r>
        <w:tab/>
        <w:t>ETSI GS NFV-IFA 013 (V4.5.1) (2023-09): "Network Function Virtualisation (NFV); Release 4; Management and Orchestration; Os-Ma-nfvo reference point - Interface and Information Model Specification".</w:t>
      </w:r>
    </w:p>
    <w:p w14:paraId="1E2205B7" w14:textId="77777777" w:rsidR="00FB5A8F" w:rsidRDefault="00FB5A8F" w:rsidP="00FB5A8F">
      <w:pPr>
        <w:pStyle w:val="EX"/>
      </w:pPr>
      <w:r>
        <w:t>[</w:t>
      </w:r>
      <w:r>
        <w:rPr>
          <w:rFonts w:hint="eastAsia"/>
          <w:lang w:eastAsia="zh-CN"/>
        </w:rPr>
        <w:t>9</w:t>
      </w:r>
      <w:r>
        <w:t>]</w:t>
      </w:r>
      <w:r>
        <w:tab/>
        <w:t>ETSI GS NFV-IFA 008 (V4.3.1) (2022-05): "Network Function Virtualisation (NFV); Release 4; Management and Orchestration; Ve-Vnfm reference point - Interface and Information Model Specification".</w:t>
      </w:r>
    </w:p>
    <w:p w14:paraId="1A420A36" w14:textId="465BA40E" w:rsidR="00FB5A8F" w:rsidRDefault="00FB5A8F" w:rsidP="00FB5A8F">
      <w:pPr>
        <w:pStyle w:val="EX"/>
        <w:rPr>
          <w:lang w:eastAsia="zh-CN"/>
        </w:rPr>
      </w:pPr>
      <w:r>
        <w:rPr>
          <w:rFonts w:hint="eastAsia"/>
          <w:lang w:eastAsia="zh-CN"/>
        </w:rPr>
        <w:t>[10]</w:t>
      </w:r>
      <w:r>
        <w:rPr>
          <w:lang w:eastAsia="zh-CN"/>
        </w:rPr>
        <w:tab/>
      </w:r>
      <w:r>
        <w:t xml:space="preserve">3GPP </w:t>
      </w:r>
      <w:del w:id="128" w:author="docomo" w:date="2025-02-06T11:38:00Z" w16du:dateUtc="2025-02-06T10:38:00Z">
        <w:r w:rsidDel="00FB5A8F">
          <w:delText xml:space="preserve">TR </w:delText>
        </w:r>
      </w:del>
      <w:ins w:id="129" w:author="docomo" w:date="2025-02-06T11:38:00Z" w16du:dateUtc="2025-02-06T10:38:00Z">
        <w:r>
          <w:t xml:space="preserve">TS </w:t>
        </w:r>
      </w:ins>
      <w:r>
        <w:t>28.532: "Technical Specification Group Services and System Aspects; Management and orchestration; Generic management services"</w:t>
      </w:r>
      <w:r>
        <w:rPr>
          <w:rFonts w:hint="eastAsia"/>
          <w:lang w:eastAsia="zh-CN"/>
        </w:rPr>
        <w:t>.</w:t>
      </w:r>
    </w:p>
    <w:p w14:paraId="728E6D17" w14:textId="77777777" w:rsidR="00FB5A8F" w:rsidRDefault="00FB5A8F" w:rsidP="00FB5A8F">
      <w:pPr>
        <w:pStyle w:val="EX"/>
        <w:rPr>
          <w:lang w:eastAsia="zh-CN"/>
        </w:rPr>
      </w:pPr>
      <w:r>
        <w:rPr>
          <w:rFonts w:hint="eastAsia"/>
          <w:lang w:eastAsia="zh-CN"/>
        </w:rPr>
        <w:t>[11]</w:t>
      </w:r>
      <w:r>
        <w:rPr>
          <w:lang w:eastAsia="zh-CN"/>
        </w:rPr>
        <w:tab/>
        <w:t>ETSI GR NFV 003 (V1.8.</w:t>
      </w:r>
      <w:r>
        <w:rPr>
          <w:rFonts w:hint="eastAsia"/>
          <w:lang w:val="en-US" w:eastAsia="zh-CN"/>
        </w:rPr>
        <w:t>6</w:t>
      </w:r>
      <w:r>
        <w:rPr>
          <w:lang w:eastAsia="zh-CN"/>
        </w:rPr>
        <w:t>): "Network Functions Virtualisation (NFV); Terminology for Main Concepts in NFV".</w:t>
      </w:r>
    </w:p>
    <w:p w14:paraId="5CFC0364" w14:textId="77777777" w:rsidR="00FB5A8F" w:rsidRDefault="00FB5A8F" w:rsidP="00FB5A8F">
      <w:pPr>
        <w:pStyle w:val="EX"/>
        <w:rPr>
          <w:rFonts w:eastAsia="DengXian"/>
        </w:rPr>
      </w:pPr>
      <w:r>
        <w:rPr>
          <w:rFonts w:eastAsia="DengXian" w:hint="eastAsia"/>
          <w:lang w:eastAsia="zh-CN"/>
        </w:rPr>
        <w:lastRenderedPageBreak/>
        <w:t>[12]</w:t>
      </w:r>
      <w:r>
        <w:rPr>
          <w:rFonts w:eastAsia="DengXian"/>
          <w:lang w:eastAsia="zh-CN"/>
        </w:rPr>
        <w:tab/>
      </w:r>
      <w:r>
        <w:rPr>
          <w:rFonts w:eastAsia="DengXian"/>
        </w:rPr>
        <w:t>3GPP TS 28.555: "Technical Specification Group Services and System Aspects; Management and orchestration; Network policy management for 5G mobile networks; Stage 1".</w:t>
      </w:r>
    </w:p>
    <w:p w14:paraId="4AAB97D8" w14:textId="48B676BA" w:rsidR="00A26DA8" w:rsidRDefault="00A26DA8" w:rsidP="00FB5A8F">
      <w:pPr>
        <w:pStyle w:val="NO"/>
      </w:pPr>
      <w:r>
        <w:t>…</w:t>
      </w:r>
    </w:p>
    <w:p w14:paraId="5B318AAF" w14:textId="308A74B2" w:rsidR="00FB5A8F" w:rsidRDefault="00FB5A8F" w:rsidP="00FB5A8F">
      <w:pPr>
        <w:pStyle w:val="NO"/>
        <w:rPr>
          <w:rStyle w:val="Hyperlink"/>
        </w:rPr>
      </w:pPr>
      <w:r>
        <w:t>NOTE:</w:t>
      </w:r>
      <w:r>
        <w:tab/>
        <w:t xml:space="preserve">Available at </w:t>
      </w:r>
      <w:hyperlink r:id="rId16" w:history="1">
        <w:r>
          <w:rPr>
            <w:rStyle w:val="Hyperlink"/>
          </w:rPr>
          <w:t>https://github.com/cncf/toc/blob/main/DEFINITION.md</w:t>
        </w:r>
      </w:hyperlink>
      <w:r>
        <w:rPr>
          <w:color w:val="000000"/>
        </w:rPr>
        <w:t>.</w:t>
      </w:r>
    </w:p>
    <w:p w14:paraId="16A23484" w14:textId="77777777" w:rsidR="00FB5A8F" w:rsidRDefault="00FB5A8F" w:rsidP="00FB5A8F">
      <w:pPr>
        <w:pStyle w:val="EX"/>
        <w:rPr>
          <w:color w:val="000000"/>
        </w:rPr>
      </w:pPr>
      <w:r>
        <w:t>[</w:t>
      </w:r>
      <w:r>
        <w:rPr>
          <w:rFonts w:hint="eastAsia"/>
          <w:lang w:eastAsia="zh-CN"/>
        </w:rPr>
        <w:t>43</w:t>
      </w:r>
      <w:r>
        <w:t>]</w:t>
      </w:r>
      <w:r>
        <w:tab/>
        <w:t>"</w:t>
      </w:r>
      <w:r>
        <w:rPr>
          <w:color w:val="000000"/>
        </w:rPr>
        <w:t>The twelve-factor app".</w:t>
      </w:r>
    </w:p>
    <w:p w14:paraId="67C576BB" w14:textId="77777777" w:rsidR="00FB5A8F" w:rsidRDefault="00FB5A8F" w:rsidP="00FB5A8F">
      <w:pPr>
        <w:pStyle w:val="NO"/>
        <w:rPr>
          <w:rFonts w:eastAsia="DengXian"/>
          <w:color w:val="000000"/>
          <w:lang w:eastAsia="zh-CN"/>
        </w:rPr>
      </w:pPr>
      <w:r>
        <w:t>NOTE:</w:t>
      </w:r>
      <w:r>
        <w:tab/>
        <w:t xml:space="preserve">Available at </w:t>
      </w:r>
      <w:hyperlink r:id="rId17" w:history="1">
        <w:r>
          <w:rPr>
            <w:rStyle w:val="Hyperlink"/>
          </w:rPr>
          <w:t>https://12factor.net</w:t>
        </w:r>
      </w:hyperlink>
      <w:r>
        <w:rPr>
          <w:color w:val="000000"/>
        </w:rPr>
        <w:t>.</w:t>
      </w:r>
    </w:p>
    <w:p w14:paraId="1D68C86A" w14:textId="77777777" w:rsidR="00FB5A8F" w:rsidRDefault="00FB5A8F" w:rsidP="00FB5A8F">
      <w:pPr>
        <w:pStyle w:val="EX"/>
        <w:rPr>
          <w:ins w:id="130" w:author="docomo" w:date="2025-02-06T11:39:00Z" w16du:dateUtc="2025-02-06T10:39:00Z"/>
          <w:rFonts w:eastAsia="DengXian"/>
          <w:lang w:eastAsia="zh-CN"/>
        </w:rPr>
      </w:pPr>
      <w:r>
        <w:rPr>
          <w:rFonts w:hint="eastAsia"/>
          <w:lang w:eastAsia="zh-CN"/>
        </w:rPr>
        <w:t>[</w:t>
      </w:r>
      <w:r>
        <w:rPr>
          <w:rFonts w:eastAsia="DengXian" w:hint="eastAsia"/>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eastAsia="DengXian" w:hint="eastAsia"/>
          <w:lang w:eastAsia="zh-CN"/>
        </w:rPr>
        <w:t>.</w:t>
      </w:r>
    </w:p>
    <w:p w14:paraId="4406BFCA" w14:textId="030C0BDF" w:rsidR="00A26DA8" w:rsidRDefault="00A26DA8" w:rsidP="00A26DA8">
      <w:pPr>
        <w:pStyle w:val="EX"/>
        <w:rPr>
          <w:ins w:id="131" w:author="docomo" w:date="2025-02-06T11:39:00Z" w16du:dateUtc="2025-02-06T10:39:00Z"/>
          <w:rFonts w:eastAsia="DengXian"/>
        </w:rPr>
      </w:pPr>
      <w:ins w:id="132" w:author="docomo" w:date="2025-02-06T11:39:00Z" w16du:dateUtc="2025-02-06T10:39:00Z">
        <w:r>
          <w:rPr>
            <w:rFonts w:eastAsia="DengXian" w:hint="eastAsia"/>
            <w:lang w:eastAsia="zh-CN"/>
          </w:rPr>
          <w:t>[</w:t>
        </w:r>
      </w:ins>
      <w:ins w:id="133" w:author="docomo-r3" w:date="2025-02-20T12:05:00Z" w16du:dateUtc="2025-02-20T11:05:00Z">
        <w:r w:rsidR="007216C9">
          <w:rPr>
            <w:rFonts w:eastAsia="DengXian"/>
            <w:lang w:eastAsia="zh-CN"/>
          </w:rPr>
          <w:t>X</w:t>
        </w:r>
      </w:ins>
      <w:ins w:id="134" w:author="docomo" w:date="2025-02-06T11:39:00Z" w16du:dateUtc="2025-02-06T10:39:00Z">
        <w:r>
          <w:rPr>
            <w:rFonts w:eastAsia="DengXian" w:hint="eastAsia"/>
            <w:lang w:eastAsia="zh-CN"/>
          </w:rPr>
          <w:t>]</w:t>
        </w:r>
        <w:r>
          <w:rPr>
            <w:rFonts w:eastAsia="DengXian"/>
            <w:lang w:eastAsia="zh-CN"/>
          </w:rPr>
          <w:tab/>
        </w:r>
        <w:r>
          <w:rPr>
            <w:rFonts w:eastAsia="DengXian"/>
          </w:rPr>
          <w:t>3GPP TS 28.</w:t>
        </w:r>
      </w:ins>
      <w:ins w:id="135" w:author="docomo" w:date="2025-02-06T11:40:00Z" w16du:dateUtc="2025-02-06T10:40:00Z">
        <w:r w:rsidR="00DF7287">
          <w:rPr>
            <w:rFonts w:eastAsia="DengXian"/>
          </w:rPr>
          <w:t>622</w:t>
        </w:r>
      </w:ins>
      <w:ins w:id="136" w:author="docomo" w:date="2025-02-06T11:39:00Z" w16du:dateUtc="2025-02-06T10:39:00Z">
        <w:r>
          <w:rPr>
            <w:rFonts w:eastAsia="DengXian"/>
          </w:rPr>
          <w:t>: "</w:t>
        </w:r>
      </w:ins>
      <w:ins w:id="137" w:author="docomo" w:date="2025-02-06T11:41:00Z" w16du:dateUtc="2025-02-06T10:41:00Z">
        <w:r w:rsidR="00DF7287" w:rsidRPr="00DF7287">
          <w:rPr>
            <w:rFonts w:eastAsia="DengXian"/>
          </w:rPr>
          <w:t>Telecommunication management; Generic Network Resource Model (NRM) Integration Reference Point (IRP); Information Service (IS)</w:t>
        </w:r>
      </w:ins>
      <w:ins w:id="138" w:author="docomo" w:date="2025-02-06T11:39:00Z" w16du:dateUtc="2025-02-06T10:39:00Z">
        <w:r>
          <w:rPr>
            <w:rFonts w:eastAsia="DengXian"/>
          </w:rPr>
          <w:t>".</w:t>
        </w:r>
      </w:ins>
    </w:p>
    <w:p w14:paraId="6A772366" w14:textId="683222BE" w:rsidR="00A26DA8" w:rsidDel="00AD3E23" w:rsidRDefault="00A26DA8" w:rsidP="00FB5A8F">
      <w:pPr>
        <w:pStyle w:val="EX"/>
        <w:rPr>
          <w:del w:id="139" w:author="docomo" w:date="2025-02-06T11:42:00Z" w16du:dateUtc="2025-02-06T10:42:00Z"/>
        </w:rPr>
      </w:pPr>
    </w:p>
    <w:p w14:paraId="70E7687C" w14:textId="77777777" w:rsidR="0002748B" w:rsidRDefault="0002748B" w:rsidP="00E42BA9">
      <w:pPr>
        <w:jc w:val="both"/>
        <w:rPr>
          <w:rFonts w:ascii="Courier New" w:hAnsi="Courier New" w:cs="Courier New"/>
        </w:rPr>
      </w:pPr>
    </w:p>
    <w:p w14:paraId="0155524B" w14:textId="77777777" w:rsidR="0002748B" w:rsidRPr="00022224" w:rsidRDefault="0002748B" w:rsidP="00E42BA9">
      <w:pPr>
        <w:jc w:val="both"/>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3A14C21D" w14:textId="77777777">
        <w:tc>
          <w:tcPr>
            <w:tcW w:w="9521" w:type="dxa"/>
            <w:shd w:val="clear" w:color="auto" w:fill="FFFFCC"/>
            <w:vAlign w:val="center"/>
          </w:tcPr>
          <w:p w14:paraId="4F819A99" w14:textId="73B2124E" w:rsidR="001E5676"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4967A6E7" w14:textId="77777777" w:rsidR="001E5676" w:rsidRDefault="001E5676">
      <w:pPr>
        <w:rPr>
          <w:i/>
          <w:lang w:val="en-US" w:eastAsia="zh-CN"/>
        </w:rPr>
      </w:pPr>
    </w:p>
    <w:p w14:paraId="01D8AE40" w14:textId="2630E7A0" w:rsidR="00867D46" w:rsidRDefault="00867D46">
      <w:pPr>
        <w:rPr>
          <w:i/>
          <w:lang w:val="en-US" w:eastAsia="zh-CN"/>
        </w:rPr>
      </w:pPr>
    </w:p>
    <w:sectPr w:rsidR="00867D4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48383" w14:textId="77777777" w:rsidR="00996187" w:rsidRDefault="00996187">
      <w:pPr>
        <w:spacing w:after="0"/>
      </w:pPr>
      <w:r>
        <w:separator/>
      </w:r>
    </w:p>
  </w:endnote>
  <w:endnote w:type="continuationSeparator" w:id="0">
    <w:p w14:paraId="6BDFCB0C" w14:textId="77777777" w:rsidR="00996187" w:rsidRDefault="00996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8CFFB" w14:textId="77777777" w:rsidR="00996187" w:rsidRDefault="00996187">
      <w:pPr>
        <w:spacing w:after="0"/>
      </w:pPr>
      <w:r>
        <w:separator/>
      </w:r>
    </w:p>
  </w:footnote>
  <w:footnote w:type="continuationSeparator" w:id="0">
    <w:p w14:paraId="6E9121CB" w14:textId="77777777" w:rsidR="00996187" w:rsidRDefault="009961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76458C"/>
    <w:multiLevelType w:val="hybridMultilevel"/>
    <w:tmpl w:val="DD8A798C"/>
    <w:lvl w:ilvl="0" w:tplc="4D98131E">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00C022E"/>
    <w:multiLevelType w:val="hybridMultilevel"/>
    <w:tmpl w:val="94DAF7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D6403E"/>
    <w:multiLevelType w:val="singleLevel"/>
    <w:tmpl w:val="30D6403E"/>
    <w:lvl w:ilvl="0">
      <w:start w:val="1"/>
      <w:numFmt w:val="decimal"/>
      <w:lvlText w:val="[%1]"/>
      <w:lvlJc w:val="left"/>
    </w:lvl>
  </w:abstractNum>
  <w:abstractNum w:abstractNumId="6" w15:restartNumberingAfterBreak="0">
    <w:nsid w:val="38A53EC1"/>
    <w:multiLevelType w:val="hybridMultilevel"/>
    <w:tmpl w:val="81FAEE10"/>
    <w:lvl w:ilvl="0" w:tplc="9E500DE4">
      <w:start w:val="1"/>
      <w:numFmt w:val="bullet"/>
      <w:lvlText w:val="-"/>
      <w:lvlJc w:val="left"/>
      <w:pPr>
        <w:tabs>
          <w:tab w:val="num" w:pos="720"/>
        </w:tabs>
        <w:ind w:left="720" w:hanging="360"/>
      </w:pPr>
      <w:rPr>
        <w:rFonts w:ascii="Times New Roman" w:hAnsi="Times New Roman" w:hint="default"/>
      </w:rPr>
    </w:lvl>
    <w:lvl w:ilvl="1" w:tplc="238E7214" w:tentative="1">
      <w:start w:val="1"/>
      <w:numFmt w:val="bullet"/>
      <w:lvlText w:val="-"/>
      <w:lvlJc w:val="left"/>
      <w:pPr>
        <w:tabs>
          <w:tab w:val="num" w:pos="1440"/>
        </w:tabs>
        <w:ind w:left="1440" w:hanging="360"/>
      </w:pPr>
      <w:rPr>
        <w:rFonts w:ascii="Times New Roman" w:hAnsi="Times New Roman" w:hint="default"/>
      </w:rPr>
    </w:lvl>
    <w:lvl w:ilvl="2" w:tplc="E6C0F428" w:tentative="1">
      <w:start w:val="1"/>
      <w:numFmt w:val="bullet"/>
      <w:lvlText w:val="-"/>
      <w:lvlJc w:val="left"/>
      <w:pPr>
        <w:tabs>
          <w:tab w:val="num" w:pos="2160"/>
        </w:tabs>
        <w:ind w:left="2160" w:hanging="360"/>
      </w:pPr>
      <w:rPr>
        <w:rFonts w:ascii="Times New Roman" w:hAnsi="Times New Roman" w:hint="default"/>
      </w:rPr>
    </w:lvl>
    <w:lvl w:ilvl="3" w:tplc="594C4322" w:tentative="1">
      <w:start w:val="1"/>
      <w:numFmt w:val="bullet"/>
      <w:lvlText w:val="-"/>
      <w:lvlJc w:val="left"/>
      <w:pPr>
        <w:tabs>
          <w:tab w:val="num" w:pos="2880"/>
        </w:tabs>
        <w:ind w:left="2880" w:hanging="360"/>
      </w:pPr>
      <w:rPr>
        <w:rFonts w:ascii="Times New Roman" w:hAnsi="Times New Roman" w:hint="default"/>
      </w:rPr>
    </w:lvl>
    <w:lvl w:ilvl="4" w:tplc="E29ABAE0" w:tentative="1">
      <w:start w:val="1"/>
      <w:numFmt w:val="bullet"/>
      <w:lvlText w:val="-"/>
      <w:lvlJc w:val="left"/>
      <w:pPr>
        <w:tabs>
          <w:tab w:val="num" w:pos="3600"/>
        </w:tabs>
        <w:ind w:left="3600" w:hanging="360"/>
      </w:pPr>
      <w:rPr>
        <w:rFonts w:ascii="Times New Roman" w:hAnsi="Times New Roman" w:hint="default"/>
      </w:rPr>
    </w:lvl>
    <w:lvl w:ilvl="5" w:tplc="9FFE5B10" w:tentative="1">
      <w:start w:val="1"/>
      <w:numFmt w:val="bullet"/>
      <w:lvlText w:val="-"/>
      <w:lvlJc w:val="left"/>
      <w:pPr>
        <w:tabs>
          <w:tab w:val="num" w:pos="4320"/>
        </w:tabs>
        <w:ind w:left="4320" w:hanging="360"/>
      </w:pPr>
      <w:rPr>
        <w:rFonts w:ascii="Times New Roman" w:hAnsi="Times New Roman" w:hint="default"/>
      </w:rPr>
    </w:lvl>
    <w:lvl w:ilvl="6" w:tplc="0652CE74" w:tentative="1">
      <w:start w:val="1"/>
      <w:numFmt w:val="bullet"/>
      <w:lvlText w:val="-"/>
      <w:lvlJc w:val="left"/>
      <w:pPr>
        <w:tabs>
          <w:tab w:val="num" w:pos="5040"/>
        </w:tabs>
        <w:ind w:left="5040" w:hanging="360"/>
      </w:pPr>
      <w:rPr>
        <w:rFonts w:ascii="Times New Roman" w:hAnsi="Times New Roman" w:hint="default"/>
      </w:rPr>
    </w:lvl>
    <w:lvl w:ilvl="7" w:tplc="F358106E" w:tentative="1">
      <w:start w:val="1"/>
      <w:numFmt w:val="bullet"/>
      <w:lvlText w:val="-"/>
      <w:lvlJc w:val="left"/>
      <w:pPr>
        <w:tabs>
          <w:tab w:val="num" w:pos="5760"/>
        </w:tabs>
        <w:ind w:left="5760" w:hanging="360"/>
      </w:pPr>
      <w:rPr>
        <w:rFonts w:ascii="Times New Roman" w:hAnsi="Times New Roman" w:hint="default"/>
      </w:rPr>
    </w:lvl>
    <w:lvl w:ilvl="8" w:tplc="A3764E1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70851EF"/>
    <w:multiLevelType w:val="hybridMultilevel"/>
    <w:tmpl w:val="E91213F2"/>
    <w:lvl w:ilvl="0" w:tplc="6FE07606">
      <w:start w:val="1"/>
      <w:numFmt w:val="bullet"/>
      <w:lvlText w:val="-"/>
      <w:lvlJc w:val="left"/>
      <w:pPr>
        <w:tabs>
          <w:tab w:val="num" w:pos="720"/>
        </w:tabs>
        <w:ind w:left="720" w:hanging="360"/>
      </w:pPr>
      <w:rPr>
        <w:rFonts w:ascii="Times New Roman" w:hAnsi="Times New Roman" w:hint="default"/>
      </w:rPr>
    </w:lvl>
    <w:lvl w:ilvl="1" w:tplc="30C68F50" w:tentative="1">
      <w:start w:val="1"/>
      <w:numFmt w:val="bullet"/>
      <w:lvlText w:val="-"/>
      <w:lvlJc w:val="left"/>
      <w:pPr>
        <w:tabs>
          <w:tab w:val="num" w:pos="1440"/>
        </w:tabs>
        <w:ind w:left="1440" w:hanging="360"/>
      </w:pPr>
      <w:rPr>
        <w:rFonts w:ascii="Times New Roman" w:hAnsi="Times New Roman" w:hint="default"/>
      </w:rPr>
    </w:lvl>
    <w:lvl w:ilvl="2" w:tplc="7FAECD7E" w:tentative="1">
      <w:start w:val="1"/>
      <w:numFmt w:val="bullet"/>
      <w:lvlText w:val="-"/>
      <w:lvlJc w:val="left"/>
      <w:pPr>
        <w:tabs>
          <w:tab w:val="num" w:pos="2160"/>
        </w:tabs>
        <w:ind w:left="2160" w:hanging="360"/>
      </w:pPr>
      <w:rPr>
        <w:rFonts w:ascii="Times New Roman" w:hAnsi="Times New Roman" w:hint="default"/>
      </w:rPr>
    </w:lvl>
    <w:lvl w:ilvl="3" w:tplc="01D481A0" w:tentative="1">
      <w:start w:val="1"/>
      <w:numFmt w:val="bullet"/>
      <w:lvlText w:val="-"/>
      <w:lvlJc w:val="left"/>
      <w:pPr>
        <w:tabs>
          <w:tab w:val="num" w:pos="2880"/>
        </w:tabs>
        <w:ind w:left="2880" w:hanging="360"/>
      </w:pPr>
      <w:rPr>
        <w:rFonts w:ascii="Times New Roman" w:hAnsi="Times New Roman" w:hint="default"/>
      </w:rPr>
    </w:lvl>
    <w:lvl w:ilvl="4" w:tplc="7F7057E8" w:tentative="1">
      <w:start w:val="1"/>
      <w:numFmt w:val="bullet"/>
      <w:lvlText w:val="-"/>
      <w:lvlJc w:val="left"/>
      <w:pPr>
        <w:tabs>
          <w:tab w:val="num" w:pos="3600"/>
        </w:tabs>
        <w:ind w:left="3600" w:hanging="360"/>
      </w:pPr>
      <w:rPr>
        <w:rFonts w:ascii="Times New Roman" w:hAnsi="Times New Roman" w:hint="default"/>
      </w:rPr>
    </w:lvl>
    <w:lvl w:ilvl="5" w:tplc="EAE4C07E" w:tentative="1">
      <w:start w:val="1"/>
      <w:numFmt w:val="bullet"/>
      <w:lvlText w:val="-"/>
      <w:lvlJc w:val="left"/>
      <w:pPr>
        <w:tabs>
          <w:tab w:val="num" w:pos="4320"/>
        </w:tabs>
        <w:ind w:left="4320" w:hanging="360"/>
      </w:pPr>
      <w:rPr>
        <w:rFonts w:ascii="Times New Roman" w:hAnsi="Times New Roman" w:hint="default"/>
      </w:rPr>
    </w:lvl>
    <w:lvl w:ilvl="6" w:tplc="53B81AB2" w:tentative="1">
      <w:start w:val="1"/>
      <w:numFmt w:val="bullet"/>
      <w:lvlText w:val="-"/>
      <w:lvlJc w:val="left"/>
      <w:pPr>
        <w:tabs>
          <w:tab w:val="num" w:pos="5040"/>
        </w:tabs>
        <w:ind w:left="5040" w:hanging="360"/>
      </w:pPr>
      <w:rPr>
        <w:rFonts w:ascii="Times New Roman" w:hAnsi="Times New Roman" w:hint="default"/>
      </w:rPr>
    </w:lvl>
    <w:lvl w:ilvl="7" w:tplc="9B9AD26C" w:tentative="1">
      <w:start w:val="1"/>
      <w:numFmt w:val="bullet"/>
      <w:lvlText w:val="-"/>
      <w:lvlJc w:val="left"/>
      <w:pPr>
        <w:tabs>
          <w:tab w:val="num" w:pos="5760"/>
        </w:tabs>
        <w:ind w:left="5760" w:hanging="360"/>
      </w:pPr>
      <w:rPr>
        <w:rFonts w:ascii="Times New Roman" w:hAnsi="Times New Roman" w:hint="default"/>
      </w:rPr>
    </w:lvl>
    <w:lvl w:ilvl="8" w:tplc="0D20012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8A348E2"/>
    <w:multiLevelType w:val="hybridMultilevel"/>
    <w:tmpl w:val="B3D80DF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A4D7734"/>
    <w:multiLevelType w:val="hybridMultilevel"/>
    <w:tmpl w:val="A966504E"/>
    <w:lvl w:ilvl="0" w:tplc="2F623C1C">
      <w:start w:val="1"/>
      <w:numFmt w:val="bullet"/>
      <w:lvlText w:val="-"/>
      <w:lvlJc w:val="left"/>
      <w:pPr>
        <w:tabs>
          <w:tab w:val="num" w:pos="720"/>
        </w:tabs>
        <w:ind w:left="720" w:hanging="360"/>
      </w:pPr>
      <w:rPr>
        <w:rFonts w:ascii="Times New Roman" w:hAnsi="Times New Roman" w:hint="default"/>
      </w:rPr>
    </w:lvl>
    <w:lvl w:ilvl="1" w:tplc="562682F8" w:tentative="1">
      <w:start w:val="1"/>
      <w:numFmt w:val="bullet"/>
      <w:lvlText w:val="-"/>
      <w:lvlJc w:val="left"/>
      <w:pPr>
        <w:tabs>
          <w:tab w:val="num" w:pos="1440"/>
        </w:tabs>
        <w:ind w:left="1440" w:hanging="360"/>
      </w:pPr>
      <w:rPr>
        <w:rFonts w:ascii="Times New Roman" w:hAnsi="Times New Roman" w:hint="default"/>
      </w:rPr>
    </w:lvl>
    <w:lvl w:ilvl="2" w:tplc="0BA07C52" w:tentative="1">
      <w:start w:val="1"/>
      <w:numFmt w:val="bullet"/>
      <w:lvlText w:val="-"/>
      <w:lvlJc w:val="left"/>
      <w:pPr>
        <w:tabs>
          <w:tab w:val="num" w:pos="2160"/>
        </w:tabs>
        <w:ind w:left="2160" w:hanging="360"/>
      </w:pPr>
      <w:rPr>
        <w:rFonts w:ascii="Times New Roman" w:hAnsi="Times New Roman" w:hint="default"/>
      </w:rPr>
    </w:lvl>
    <w:lvl w:ilvl="3" w:tplc="C78A7438" w:tentative="1">
      <w:start w:val="1"/>
      <w:numFmt w:val="bullet"/>
      <w:lvlText w:val="-"/>
      <w:lvlJc w:val="left"/>
      <w:pPr>
        <w:tabs>
          <w:tab w:val="num" w:pos="2880"/>
        </w:tabs>
        <w:ind w:left="2880" w:hanging="360"/>
      </w:pPr>
      <w:rPr>
        <w:rFonts w:ascii="Times New Roman" w:hAnsi="Times New Roman" w:hint="default"/>
      </w:rPr>
    </w:lvl>
    <w:lvl w:ilvl="4" w:tplc="E1DC7362" w:tentative="1">
      <w:start w:val="1"/>
      <w:numFmt w:val="bullet"/>
      <w:lvlText w:val="-"/>
      <w:lvlJc w:val="left"/>
      <w:pPr>
        <w:tabs>
          <w:tab w:val="num" w:pos="3600"/>
        </w:tabs>
        <w:ind w:left="3600" w:hanging="360"/>
      </w:pPr>
      <w:rPr>
        <w:rFonts w:ascii="Times New Roman" w:hAnsi="Times New Roman" w:hint="default"/>
      </w:rPr>
    </w:lvl>
    <w:lvl w:ilvl="5" w:tplc="E4FAD362" w:tentative="1">
      <w:start w:val="1"/>
      <w:numFmt w:val="bullet"/>
      <w:lvlText w:val="-"/>
      <w:lvlJc w:val="left"/>
      <w:pPr>
        <w:tabs>
          <w:tab w:val="num" w:pos="4320"/>
        </w:tabs>
        <w:ind w:left="4320" w:hanging="360"/>
      </w:pPr>
      <w:rPr>
        <w:rFonts w:ascii="Times New Roman" w:hAnsi="Times New Roman" w:hint="default"/>
      </w:rPr>
    </w:lvl>
    <w:lvl w:ilvl="6" w:tplc="E5F698CE" w:tentative="1">
      <w:start w:val="1"/>
      <w:numFmt w:val="bullet"/>
      <w:lvlText w:val="-"/>
      <w:lvlJc w:val="left"/>
      <w:pPr>
        <w:tabs>
          <w:tab w:val="num" w:pos="5040"/>
        </w:tabs>
        <w:ind w:left="5040" w:hanging="360"/>
      </w:pPr>
      <w:rPr>
        <w:rFonts w:ascii="Times New Roman" w:hAnsi="Times New Roman" w:hint="default"/>
      </w:rPr>
    </w:lvl>
    <w:lvl w:ilvl="7" w:tplc="841A7942" w:tentative="1">
      <w:start w:val="1"/>
      <w:numFmt w:val="bullet"/>
      <w:lvlText w:val="-"/>
      <w:lvlJc w:val="left"/>
      <w:pPr>
        <w:tabs>
          <w:tab w:val="num" w:pos="5760"/>
        </w:tabs>
        <w:ind w:left="5760" w:hanging="360"/>
      </w:pPr>
      <w:rPr>
        <w:rFonts w:ascii="Times New Roman" w:hAnsi="Times New Roman" w:hint="default"/>
      </w:rPr>
    </w:lvl>
    <w:lvl w:ilvl="8" w:tplc="5A66859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37E29BA"/>
    <w:multiLevelType w:val="singleLevel"/>
    <w:tmpl w:val="637E29BA"/>
    <w:lvl w:ilvl="0">
      <w:start w:val="1"/>
      <w:numFmt w:val="decimal"/>
      <w:lvlText w:val="%1)"/>
      <w:lvlJc w:val="left"/>
      <w:pPr>
        <w:tabs>
          <w:tab w:val="left" w:pos="420"/>
        </w:tabs>
        <w:ind w:left="845" w:hanging="425"/>
      </w:pPr>
    </w:lvl>
  </w:abstractNum>
  <w:abstractNum w:abstractNumId="11" w15:restartNumberingAfterBreak="0">
    <w:nsid w:val="6E8C3F78"/>
    <w:multiLevelType w:val="hybridMultilevel"/>
    <w:tmpl w:val="47168212"/>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95815739">
    <w:abstractNumId w:val="2"/>
  </w:num>
  <w:num w:numId="2" w16cid:durableId="994838503">
    <w:abstractNumId w:val="1"/>
  </w:num>
  <w:num w:numId="3" w16cid:durableId="1700623912">
    <w:abstractNumId w:val="0"/>
  </w:num>
  <w:num w:numId="4" w16cid:durableId="875851024">
    <w:abstractNumId w:val="5"/>
  </w:num>
  <w:num w:numId="5" w16cid:durableId="69815190">
    <w:abstractNumId w:val="11"/>
  </w:num>
  <w:num w:numId="6" w16cid:durableId="537477121">
    <w:abstractNumId w:val="6"/>
  </w:num>
  <w:num w:numId="7" w16cid:durableId="2035692998">
    <w:abstractNumId w:val="9"/>
  </w:num>
  <w:num w:numId="8" w16cid:durableId="1458182627">
    <w:abstractNumId w:val="7"/>
  </w:num>
  <w:num w:numId="9" w16cid:durableId="1331635630">
    <w:abstractNumId w:val="8"/>
  </w:num>
  <w:num w:numId="10" w16cid:durableId="1404136472">
    <w:abstractNumId w:val="10"/>
    <w:lvlOverride w:ilvl="0">
      <w:startOverride w:val="1"/>
    </w:lvlOverride>
  </w:num>
  <w:num w:numId="11" w16cid:durableId="1933391068">
    <w:abstractNumId w:val="3"/>
  </w:num>
  <w:num w:numId="12" w16cid:durableId="21026002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r3">
    <w15:presenceInfo w15:providerId="None" w15:userId="docomo-r3"/>
  </w15:person>
  <w15:person w15:author="docomo">
    <w15:presenceInfo w15:providerId="None" w15:userId="docomo"/>
  </w15:person>
  <w15:person w15:author="docomo-r1">
    <w15:presenceInfo w15:providerId="None" w15:userId="docomo-r1"/>
  </w15:person>
  <w15:person w15:author="docomo-r5">
    <w15:presenceInfo w15:providerId="None" w15:userId="docom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12D9"/>
    <w:rsid w:val="00012515"/>
    <w:rsid w:val="00022224"/>
    <w:rsid w:val="000230A3"/>
    <w:rsid w:val="00023957"/>
    <w:rsid w:val="0002748B"/>
    <w:rsid w:val="000344FD"/>
    <w:rsid w:val="00042229"/>
    <w:rsid w:val="00043752"/>
    <w:rsid w:val="00046389"/>
    <w:rsid w:val="000514D2"/>
    <w:rsid w:val="00055194"/>
    <w:rsid w:val="00062128"/>
    <w:rsid w:val="000628A7"/>
    <w:rsid w:val="00074722"/>
    <w:rsid w:val="00076A9B"/>
    <w:rsid w:val="0008083D"/>
    <w:rsid w:val="000819D8"/>
    <w:rsid w:val="00085D0B"/>
    <w:rsid w:val="00090773"/>
    <w:rsid w:val="000934A6"/>
    <w:rsid w:val="000A2C6C"/>
    <w:rsid w:val="000A4660"/>
    <w:rsid w:val="000B077C"/>
    <w:rsid w:val="000B44A5"/>
    <w:rsid w:val="000D1B5B"/>
    <w:rsid w:val="000E626A"/>
    <w:rsid w:val="000F247C"/>
    <w:rsid w:val="000F29C2"/>
    <w:rsid w:val="001017AF"/>
    <w:rsid w:val="0010401F"/>
    <w:rsid w:val="00107FD6"/>
    <w:rsid w:val="00112FC3"/>
    <w:rsid w:val="00131B18"/>
    <w:rsid w:val="001343B4"/>
    <w:rsid w:val="00173FA3"/>
    <w:rsid w:val="00182076"/>
    <w:rsid w:val="001830AA"/>
    <w:rsid w:val="00184B6F"/>
    <w:rsid w:val="001861E5"/>
    <w:rsid w:val="00187E92"/>
    <w:rsid w:val="00194BE1"/>
    <w:rsid w:val="001969DA"/>
    <w:rsid w:val="00197930"/>
    <w:rsid w:val="001B1652"/>
    <w:rsid w:val="001C34B0"/>
    <w:rsid w:val="001C3EC8"/>
    <w:rsid w:val="001D1D3C"/>
    <w:rsid w:val="001D2BD4"/>
    <w:rsid w:val="001D4258"/>
    <w:rsid w:val="001D5B06"/>
    <w:rsid w:val="001D6911"/>
    <w:rsid w:val="001D74EC"/>
    <w:rsid w:val="001E0D64"/>
    <w:rsid w:val="001E393A"/>
    <w:rsid w:val="001E4833"/>
    <w:rsid w:val="001E5676"/>
    <w:rsid w:val="00201460"/>
    <w:rsid w:val="00201947"/>
    <w:rsid w:val="0020395B"/>
    <w:rsid w:val="002046CB"/>
    <w:rsid w:val="00204DC9"/>
    <w:rsid w:val="00205978"/>
    <w:rsid w:val="002062C0"/>
    <w:rsid w:val="00212C47"/>
    <w:rsid w:val="0021443A"/>
    <w:rsid w:val="00215130"/>
    <w:rsid w:val="002216BF"/>
    <w:rsid w:val="00230002"/>
    <w:rsid w:val="00244C9A"/>
    <w:rsid w:val="00247216"/>
    <w:rsid w:val="00250553"/>
    <w:rsid w:val="00266700"/>
    <w:rsid w:val="002669AC"/>
    <w:rsid w:val="0027329A"/>
    <w:rsid w:val="00274477"/>
    <w:rsid w:val="002761C3"/>
    <w:rsid w:val="0028071E"/>
    <w:rsid w:val="002872B3"/>
    <w:rsid w:val="002A1857"/>
    <w:rsid w:val="002B3E4D"/>
    <w:rsid w:val="002C0D75"/>
    <w:rsid w:val="002C7F38"/>
    <w:rsid w:val="002D4F43"/>
    <w:rsid w:val="002F7741"/>
    <w:rsid w:val="0030628A"/>
    <w:rsid w:val="00310236"/>
    <w:rsid w:val="003114E6"/>
    <w:rsid w:val="00311734"/>
    <w:rsid w:val="0031173A"/>
    <w:rsid w:val="00326324"/>
    <w:rsid w:val="00327BCF"/>
    <w:rsid w:val="00335225"/>
    <w:rsid w:val="00343E1F"/>
    <w:rsid w:val="0035122B"/>
    <w:rsid w:val="00353451"/>
    <w:rsid w:val="0035345D"/>
    <w:rsid w:val="003612BE"/>
    <w:rsid w:val="00365672"/>
    <w:rsid w:val="00367452"/>
    <w:rsid w:val="00371032"/>
    <w:rsid w:val="00371B44"/>
    <w:rsid w:val="003735AE"/>
    <w:rsid w:val="003769EC"/>
    <w:rsid w:val="00382831"/>
    <w:rsid w:val="0039597A"/>
    <w:rsid w:val="003C122B"/>
    <w:rsid w:val="003C4713"/>
    <w:rsid w:val="003C5A97"/>
    <w:rsid w:val="003C7A04"/>
    <w:rsid w:val="003D1EB3"/>
    <w:rsid w:val="003D546B"/>
    <w:rsid w:val="003D5710"/>
    <w:rsid w:val="003E3E6E"/>
    <w:rsid w:val="003E7C02"/>
    <w:rsid w:val="003F456E"/>
    <w:rsid w:val="003F52B2"/>
    <w:rsid w:val="0041632F"/>
    <w:rsid w:val="00421230"/>
    <w:rsid w:val="004223FA"/>
    <w:rsid w:val="00440414"/>
    <w:rsid w:val="00441BE4"/>
    <w:rsid w:val="004501EA"/>
    <w:rsid w:val="00451B07"/>
    <w:rsid w:val="004558E9"/>
    <w:rsid w:val="0045657D"/>
    <w:rsid w:val="0045777E"/>
    <w:rsid w:val="00471A21"/>
    <w:rsid w:val="00476C3C"/>
    <w:rsid w:val="00486A4B"/>
    <w:rsid w:val="0049625B"/>
    <w:rsid w:val="004B3753"/>
    <w:rsid w:val="004C31D2"/>
    <w:rsid w:val="004C5758"/>
    <w:rsid w:val="004C71FB"/>
    <w:rsid w:val="004D4E1F"/>
    <w:rsid w:val="004D55C2"/>
    <w:rsid w:val="004E1F37"/>
    <w:rsid w:val="004F35E2"/>
    <w:rsid w:val="004F5A0A"/>
    <w:rsid w:val="00503F31"/>
    <w:rsid w:val="005065FD"/>
    <w:rsid w:val="00520FE7"/>
    <w:rsid w:val="00521131"/>
    <w:rsid w:val="00523F9A"/>
    <w:rsid w:val="00527C0B"/>
    <w:rsid w:val="00532114"/>
    <w:rsid w:val="005410F6"/>
    <w:rsid w:val="005478F8"/>
    <w:rsid w:val="00553C33"/>
    <w:rsid w:val="0055412D"/>
    <w:rsid w:val="0056361B"/>
    <w:rsid w:val="005729C4"/>
    <w:rsid w:val="00577BC6"/>
    <w:rsid w:val="005858F4"/>
    <w:rsid w:val="00590EE4"/>
    <w:rsid w:val="0059227B"/>
    <w:rsid w:val="005B03A5"/>
    <w:rsid w:val="005B0966"/>
    <w:rsid w:val="005B1CAD"/>
    <w:rsid w:val="005B71ED"/>
    <w:rsid w:val="005B795D"/>
    <w:rsid w:val="005C5B17"/>
    <w:rsid w:val="005D01F6"/>
    <w:rsid w:val="005D26D0"/>
    <w:rsid w:val="005D284F"/>
    <w:rsid w:val="005E4E60"/>
    <w:rsid w:val="00610508"/>
    <w:rsid w:val="00613820"/>
    <w:rsid w:val="00636CF5"/>
    <w:rsid w:val="006377A9"/>
    <w:rsid w:val="0064537C"/>
    <w:rsid w:val="00645C90"/>
    <w:rsid w:val="00652248"/>
    <w:rsid w:val="006550A7"/>
    <w:rsid w:val="00657B80"/>
    <w:rsid w:val="00674F2C"/>
    <w:rsid w:val="00675B3C"/>
    <w:rsid w:val="00690CF5"/>
    <w:rsid w:val="00692305"/>
    <w:rsid w:val="0069495C"/>
    <w:rsid w:val="006A6610"/>
    <w:rsid w:val="006D340A"/>
    <w:rsid w:val="006D682D"/>
    <w:rsid w:val="006F473D"/>
    <w:rsid w:val="00703471"/>
    <w:rsid w:val="00715A1D"/>
    <w:rsid w:val="007216C9"/>
    <w:rsid w:val="007424E0"/>
    <w:rsid w:val="0075529F"/>
    <w:rsid w:val="00756588"/>
    <w:rsid w:val="00760BB0"/>
    <w:rsid w:val="00760E14"/>
    <w:rsid w:val="0076157A"/>
    <w:rsid w:val="00777B8E"/>
    <w:rsid w:val="00784593"/>
    <w:rsid w:val="00786F84"/>
    <w:rsid w:val="00792F56"/>
    <w:rsid w:val="00797B15"/>
    <w:rsid w:val="007A00EF"/>
    <w:rsid w:val="007B19EA"/>
    <w:rsid w:val="007C0A2D"/>
    <w:rsid w:val="007C27B0"/>
    <w:rsid w:val="007C504B"/>
    <w:rsid w:val="007D4C45"/>
    <w:rsid w:val="007E3D51"/>
    <w:rsid w:val="007F300B"/>
    <w:rsid w:val="007F57C6"/>
    <w:rsid w:val="008014C3"/>
    <w:rsid w:val="008040DD"/>
    <w:rsid w:val="00812587"/>
    <w:rsid w:val="00822BFB"/>
    <w:rsid w:val="00836750"/>
    <w:rsid w:val="00843E7C"/>
    <w:rsid w:val="00843FEF"/>
    <w:rsid w:val="00850812"/>
    <w:rsid w:val="0086052E"/>
    <w:rsid w:val="00867D46"/>
    <w:rsid w:val="00876B9A"/>
    <w:rsid w:val="00886CBD"/>
    <w:rsid w:val="008933BF"/>
    <w:rsid w:val="008A10C4"/>
    <w:rsid w:val="008B0248"/>
    <w:rsid w:val="008B1B1C"/>
    <w:rsid w:val="008B5866"/>
    <w:rsid w:val="008C62B0"/>
    <w:rsid w:val="008D191D"/>
    <w:rsid w:val="008D6455"/>
    <w:rsid w:val="008F0784"/>
    <w:rsid w:val="008F1C18"/>
    <w:rsid w:val="008F5F33"/>
    <w:rsid w:val="00903439"/>
    <w:rsid w:val="0091046A"/>
    <w:rsid w:val="00910BD0"/>
    <w:rsid w:val="009124B6"/>
    <w:rsid w:val="0091562C"/>
    <w:rsid w:val="00921B7E"/>
    <w:rsid w:val="00926ABD"/>
    <w:rsid w:val="00947F4E"/>
    <w:rsid w:val="009625F5"/>
    <w:rsid w:val="00966C94"/>
    <w:rsid w:val="00966D47"/>
    <w:rsid w:val="00967452"/>
    <w:rsid w:val="0097744A"/>
    <w:rsid w:val="00981472"/>
    <w:rsid w:val="00983213"/>
    <w:rsid w:val="00992312"/>
    <w:rsid w:val="00996187"/>
    <w:rsid w:val="00996293"/>
    <w:rsid w:val="009A7E88"/>
    <w:rsid w:val="009C0DED"/>
    <w:rsid w:val="009C38BB"/>
    <w:rsid w:val="009D3063"/>
    <w:rsid w:val="009D61B9"/>
    <w:rsid w:val="00A004B4"/>
    <w:rsid w:val="00A06260"/>
    <w:rsid w:val="00A20ED6"/>
    <w:rsid w:val="00A26333"/>
    <w:rsid w:val="00A26DA8"/>
    <w:rsid w:val="00A32CCD"/>
    <w:rsid w:val="00A3609C"/>
    <w:rsid w:val="00A37D7F"/>
    <w:rsid w:val="00A46410"/>
    <w:rsid w:val="00A541A0"/>
    <w:rsid w:val="00A57688"/>
    <w:rsid w:val="00A6313B"/>
    <w:rsid w:val="00A6395B"/>
    <w:rsid w:val="00A678EB"/>
    <w:rsid w:val="00A727A3"/>
    <w:rsid w:val="00A765AF"/>
    <w:rsid w:val="00A842E9"/>
    <w:rsid w:val="00A84A94"/>
    <w:rsid w:val="00A87CFB"/>
    <w:rsid w:val="00AA5CB2"/>
    <w:rsid w:val="00AC0849"/>
    <w:rsid w:val="00AD1DAA"/>
    <w:rsid w:val="00AD3E23"/>
    <w:rsid w:val="00AE777A"/>
    <w:rsid w:val="00AF1E23"/>
    <w:rsid w:val="00AF278E"/>
    <w:rsid w:val="00AF5BC4"/>
    <w:rsid w:val="00AF7F81"/>
    <w:rsid w:val="00B01AFF"/>
    <w:rsid w:val="00B03CB5"/>
    <w:rsid w:val="00B05CC7"/>
    <w:rsid w:val="00B12FEB"/>
    <w:rsid w:val="00B2595B"/>
    <w:rsid w:val="00B27E39"/>
    <w:rsid w:val="00B350D8"/>
    <w:rsid w:val="00B37670"/>
    <w:rsid w:val="00B37923"/>
    <w:rsid w:val="00B459F3"/>
    <w:rsid w:val="00B52062"/>
    <w:rsid w:val="00B55360"/>
    <w:rsid w:val="00B60149"/>
    <w:rsid w:val="00B64AD3"/>
    <w:rsid w:val="00B723E4"/>
    <w:rsid w:val="00B74338"/>
    <w:rsid w:val="00B76763"/>
    <w:rsid w:val="00B7732B"/>
    <w:rsid w:val="00B80ABA"/>
    <w:rsid w:val="00B879F0"/>
    <w:rsid w:val="00B9175F"/>
    <w:rsid w:val="00BA0AB5"/>
    <w:rsid w:val="00BA2748"/>
    <w:rsid w:val="00BA356D"/>
    <w:rsid w:val="00BB306A"/>
    <w:rsid w:val="00BB75DC"/>
    <w:rsid w:val="00BC25AA"/>
    <w:rsid w:val="00BE20EC"/>
    <w:rsid w:val="00BF682E"/>
    <w:rsid w:val="00C022E3"/>
    <w:rsid w:val="00C22D17"/>
    <w:rsid w:val="00C26BB2"/>
    <w:rsid w:val="00C400EE"/>
    <w:rsid w:val="00C4712D"/>
    <w:rsid w:val="00C555C9"/>
    <w:rsid w:val="00C70CC5"/>
    <w:rsid w:val="00C7369A"/>
    <w:rsid w:val="00C770F8"/>
    <w:rsid w:val="00C777CE"/>
    <w:rsid w:val="00C92A5F"/>
    <w:rsid w:val="00C94F55"/>
    <w:rsid w:val="00CA799B"/>
    <w:rsid w:val="00CA7D62"/>
    <w:rsid w:val="00CB07A8"/>
    <w:rsid w:val="00CD4A57"/>
    <w:rsid w:val="00CD7988"/>
    <w:rsid w:val="00D047D1"/>
    <w:rsid w:val="00D11711"/>
    <w:rsid w:val="00D13264"/>
    <w:rsid w:val="00D146F1"/>
    <w:rsid w:val="00D33604"/>
    <w:rsid w:val="00D37B08"/>
    <w:rsid w:val="00D4050B"/>
    <w:rsid w:val="00D40D92"/>
    <w:rsid w:val="00D42FD9"/>
    <w:rsid w:val="00D437FF"/>
    <w:rsid w:val="00D5130C"/>
    <w:rsid w:val="00D53203"/>
    <w:rsid w:val="00D5544F"/>
    <w:rsid w:val="00D62265"/>
    <w:rsid w:val="00D72CF9"/>
    <w:rsid w:val="00D73770"/>
    <w:rsid w:val="00D8512E"/>
    <w:rsid w:val="00DA1E58"/>
    <w:rsid w:val="00DB4653"/>
    <w:rsid w:val="00DB75B8"/>
    <w:rsid w:val="00DC1055"/>
    <w:rsid w:val="00DE4EF2"/>
    <w:rsid w:val="00DF0F93"/>
    <w:rsid w:val="00DF2C0E"/>
    <w:rsid w:val="00DF45A6"/>
    <w:rsid w:val="00DF5D20"/>
    <w:rsid w:val="00DF7287"/>
    <w:rsid w:val="00E04DB6"/>
    <w:rsid w:val="00E06FFB"/>
    <w:rsid w:val="00E169D1"/>
    <w:rsid w:val="00E27D69"/>
    <w:rsid w:val="00E30155"/>
    <w:rsid w:val="00E3263F"/>
    <w:rsid w:val="00E42BA9"/>
    <w:rsid w:val="00E530B8"/>
    <w:rsid w:val="00E567FF"/>
    <w:rsid w:val="00E61777"/>
    <w:rsid w:val="00E643FE"/>
    <w:rsid w:val="00E73333"/>
    <w:rsid w:val="00E770B3"/>
    <w:rsid w:val="00E83613"/>
    <w:rsid w:val="00E91FE1"/>
    <w:rsid w:val="00E9277C"/>
    <w:rsid w:val="00EA5E95"/>
    <w:rsid w:val="00EC1BBF"/>
    <w:rsid w:val="00EC323D"/>
    <w:rsid w:val="00ED4954"/>
    <w:rsid w:val="00ED5A43"/>
    <w:rsid w:val="00EE0943"/>
    <w:rsid w:val="00EE33A2"/>
    <w:rsid w:val="00EE3C18"/>
    <w:rsid w:val="00F0063A"/>
    <w:rsid w:val="00F22B0F"/>
    <w:rsid w:val="00F3218F"/>
    <w:rsid w:val="00F33E30"/>
    <w:rsid w:val="00F67A1C"/>
    <w:rsid w:val="00F80AB8"/>
    <w:rsid w:val="00F82C5B"/>
    <w:rsid w:val="00F85325"/>
    <w:rsid w:val="00F8555F"/>
    <w:rsid w:val="00F92482"/>
    <w:rsid w:val="00FB0B3F"/>
    <w:rsid w:val="00FB3E36"/>
    <w:rsid w:val="00FB5A8F"/>
    <w:rsid w:val="00FD2187"/>
    <w:rsid w:val="00FE5FA1"/>
    <w:rsid w:val="00FE6F70"/>
    <w:rsid w:val="00FF4910"/>
    <w:rsid w:val="00FF5993"/>
    <w:rsid w:val="02EE695F"/>
    <w:rsid w:val="04370B1D"/>
    <w:rsid w:val="05634CE7"/>
    <w:rsid w:val="08020AB2"/>
    <w:rsid w:val="09043B58"/>
    <w:rsid w:val="095E0D6F"/>
    <w:rsid w:val="0D5660F9"/>
    <w:rsid w:val="0EBE68BC"/>
    <w:rsid w:val="0F59233E"/>
    <w:rsid w:val="11DF2FE2"/>
    <w:rsid w:val="12444F04"/>
    <w:rsid w:val="136B4A9B"/>
    <w:rsid w:val="14A20267"/>
    <w:rsid w:val="169B5E23"/>
    <w:rsid w:val="176667F0"/>
    <w:rsid w:val="19C64D30"/>
    <w:rsid w:val="1EA60457"/>
    <w:rsid w:val="1F674C92"/>
    <w:rsid w:val="1F885506"/>
    <w:rsid w:val="1FF22678"/>
    <w:rsid w:val="22A144DF"/>
    <w:rsid w:val="25EE16C9"/>
    <w:rsid w:val="288B1F91"/>
    <w:rsid w:val="29012B94"/>
    <w:rsid w:val="29A363D8"/>
    <w:rsid w:val="2B5C1DAF"/>
    <w:rsid w:val="2D121481"/>
    <w:rsid w:val="2EFB6DA3"/>
    <w:rsid w:val="31586882"/>
    <w:rsid w:val="31E34267"/>
    <w:rsid w:val="32483F8C"/>
    <w:rsid w:val="369D7926"/>
    <w:rsid w:val="37E54B4B"/>
    <w:rsid w:val="3AA472C4"/>
    <w:rsid w:val="3DA36E62"/>
    <w:rsid w:val="3DCD7770"/>
    <w:rsid w:val="40A13D96"/>
    <w:rsid w:val="40EC0992"/>
    <w:rsid w:val="41580D41"/>
    <w:rsid w:val="42BA5C3E"/>
    <w:rsid w:val="4363359A"/>
    <w:rsid w:val="47AB2FA4"/>
    <w:rsid w:val="47D40312"/>
    <w:rsid w:val="481A57D7"/>
    <w:rsid w:val="48E40723"/>
    <w:rsid w:val="4A5E3812"/>
    <w:rsid w:val="4B3E507F"/>
    <w:rsid w:val="4BF17078"/>
    <w:rsid w:val="4DA91C75"/>
    <w:rsid w:val="4E81775A"/>
    <w:rsid w:val="4E9B0304"/>
    <w:rsid w:val="52114133"/>
    <w:rsid w:val="547B0D29"/>
    <w:rsid w:val="5A2F0A96"/>
    <w:rsid w:val="5B510E24"/>
    <w:rsid w:val="5BB054F9"/>
    <w:rsid w:val="5C7752C2"/>
    <w:rsid w:val="5CE57AF4"/>
    <w:rsid w:val="5D6C0C60"/>
    <w:rsid w:val="5F7C42B5"/>
    <w:rsid w:val="5F895313"/>
    <w:rsid w:val="5FFD138B"/>
    <w:rsid w:val="60952803"/>
    <w:rsid w:val="60BF5BC6"/>
    <w:rsid w:val="62782999"/>
    <w:rsid w:val="62C45016"/>
    <w:rsid w:val="62D50B34"/>
    <w:rsid w:val="649D5F56"/>
    <w:rsid w:val="661F281A"/>
    <w:rsid w:val="6679092A"/>
    <w:rsid w:val="678E0472"/>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5092B3C"/>
    <w:rsid w:val="75F9181C"/>
    <w:rsid w:val="769C1025"/>
    <w:rsid w:val="76BB3AD8"/>
    <w:rsid w:val="796E2148"/>
    <w:rsid w:val="7A0138B5"/>
    <w:rsid w:val="7A094544"/>
    <w:rsid w:val="7C314E4E"/>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9C963"/>
  <w15:docId w15:val="{BFEFA1F5-C5C3-4E5C-9273-4A5E4E14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eastAsia="zh-CN"/>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qFormat/>
    <w:rPr>
      <w:lang w:val="en-GB"/>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520F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0327">
      <w:bodyDiv w:val="1"/>
      <w:marLeft w:val="0"/>
      <w:marRight w:val="0"/>
      <w:marTop w:val="0"/>
      <w:marBottom w:val="0"/>
      <w:divBdr>
        <w:top w:val="none" w:sz="0" w:space="0" w:color="auto"/>
        <w:left w:val="none" w:sz="0" w:space="0" w:color="auto"/>
        <w:bottom w:val="none" w:sz="0" w:space="0" w:color="auto"/>
        <w:right w:val="none" w:sz="0" w:space="0" w:color="auto"/>
      </w:divBdr>
    </w:div>
    <w:div w:id="426123467">
      <w:bodyDiv w:val="1"/>
      <w:marLeft w:val="0"/>
      <w:marRight w:val="0"/>
      <w:marTop w:val="0"/>
      <w:marBottom w:val="0"/>
      <w:divBdr>
        <w:top w:val="none" w:sz="0" w:space="0" w:color="auto"/>
        <w:left w:val="none" w:sz="0" w:space="0" w:color="auto"/>
        <w:bottom w:val="none" w:sz="0" w:space="0" w:color="auto"/>
        <w:right w:val="none" w:sz="0" w:space="0" w:color="auto"/>
      </w:divBdr>
    </w:div>
    <w:div w:id="458455392">
      <w:bodyDiv w:val="1"/>
      <w:marLeft w:val="0"/>
      <w:marRight w:val="0"/>
      <w:marTop w:val="0"/>
      <w:marBottom w:val="0"/>
      <w:divBdr>
        <w:top w:val="none" w:sz="0" w:space="0" w:color="auto"/>
        <w:left w:val="none" w:sz="0" w:space="0" w:color="auto"/>
        <w:bottom w:val="none" w:sz="0" w:space="0" w:color="auto"/>
        <w:right w:val="none" w:sz="0" w:space="0" w:color="auto"/>
      </w:divBdr>
    </w:div>
    <w:div w:id="470026717">
      <w:bodyDiv w:val="1"/>
      <w:marLeft w:val="0"/>
      <w:marRight w:val="0"/>
      <w:marTop w:val="0"/>
      <w:marBottom w:val="0"/>
      <w:divBdr>
        <w:top w:val="none" w:sz="0" w:space="0" w:color="auto"/>
        <w:left w:val="none" w:sz="0" w:space="0" w:color="auto"/>
        <w:bottom w:val="none" w:sz="0" w:space="0" w:color="auto"/>
        <w:right w:val="none" w:sz="0" w:space="0" w:color="auto"/>
      </w:divBdr>
    </w:div>
    <w:div w:id="647978894">
      <w:bodyDiv w:val="1"/>
      <w:marLeft w:val="0"/>
      <w:marRight w:val="0"/>
      <w:marTop w:val="0"/>
      <w:marBottom w:val="0"/>
      <w:divBdr>
        <w:top w:val="none" w:sz="0" w:space="0" w:color="auto"/>
        <w:left w:val="none" w:sz="0" w:space="0" w:color="auto"/>
        <w:bottom w:val="none" w:sz="0" w:space="0" w:color="auto"/>
        <w:right w:val="none" w:sz="0" w:space="0" w:color="auto"/>
      </w:divBdr>
    </w:div>
    <w:div w:id="840894431">
      <w:bodyDiv w:val="1"/>
      <w:marLeft w:val="0"/>
      <w:marRight w:val="0"/>
      <w:marTop w:val="0"/>
      <w:marBottom w:val="0"/>
      <w:divBdr>
        <w:top w:val="none" w:sz="0" w:space="0" w:color="auto"/>
        <w:left w:val="none" w:sz="0" w:space="0" w:color="auto"/>
        <w:bottom w:val="none" w:sz="0" w:space="0" w:color="auto"/>
        <w:right w:val="none" w:sz="0" w:space="0" w:color="auto"/>
      </w:divBdr>
    </w:div>
    <w:div w:id="883366445">
      <w:bodyDiv w:val="1"/>
      <w:marLeft w:val="0"/>
      <w:marRight w:val="0"/>
      <w:marTop w:val="0"/>
      <w:marBottom w:val="0"/>
      <w:divBdr>
        <w:top w:val="none" w:sz="0" w:space="0" w:color="auto"/>
        <w:left w:val="none" w:sz="0" w:space="0" w:color="auto"/>
        <w:bottom w:val="none" w:sz="0" w:space="0" w:color="auto"/>
        <w:right w:val="none" w:sz="0" w:space="0" w:color="auto"/>
      </w:divBdr>
    </w:div>
    <w:div w:id="1048989819">
      <w:bodyDiv w:val="1"/>
      <w:marLeft w:val="0"/>
      <w:marRight w:val="0"/>
      <w:marTop w:val="0"/>
      <w:marBottom w:val="0"/>
      <w:divBdr>
        <w:top w:val="none" w:sz="0" w:space="0" w:color="auto"/>
        <w:left w:val="none" w:sz="0" w:space="0" w:color="auto"/>
        <w:bottom w:val="none" w:sz="0" w:space="0" w:color="auto"/>
        <w:right w:val="none" w:sz="0" w:space="0" w:color="auto"/>
      </w:divBdr>
    </w:div>
    <w:div w:id="1296329095">
      <w:bodyDiv w:val="1"/>
      <w:marLeft w:val="0"/>
      <w:marRight w:val="0"/>
      <w:marTop w:val="0"/>
      <w:marBottom w:val="0"/>
      <w:divBdr>
        <w:top w:val="none" w:sz="0" w:space="0" w:color="auto"/>
        <w:left w:val="none" w:sz="0" w:space="0" w:color="auto"/>
        <w:bottom w:val="none" w:sz="0" w:space="0" w:color="auto"/>
        <w:right w:val="none" w:sz="0" w:space="0" w:color="auto"/>
      </w:divBdr>
    </w:div>
    <w:div w:id="1367832685">
      <w:bodyDiv w:val="1"/>
      <w:marLeft w:val="0"/>
      <w:marRight w:val="0"/>
      <w:marTop w:val="0"/>
      <w:marBottom w:val="0"/>
      <w:divBdr>
        <w:top w:val="none" w:sz="0" w:space="0" w:color="auto"/>
        <w:left w:val="none" w:sz="0" w:space="0" w:color="auto"/>
        <w:bottom w:val="none" w:sz="0" w:space="0" w:color="auto"/>
        <w:right w:val="none" w:sz="0" w:space="0" w:color="auto"/>
      </w:divBdr>
    </w:div>
    <w:div w:id="1493720312">
      <w:bodyDiv w:val="1"/>
      <w:marLeft w:val="0"/>
      <w:marRight w:val="0"/>
      <w:marTop w:val="0"/>
      <w:marBottom w:val="0"/>
      <w:divBdr>
        <w:top w:val="none" w:sz="0" w:space="0" w:color="auto"/>
        <w:left w:val="none" w:sz="0" w:space="0" w:color="auto"/>
        <w:bottom w:val="none" w:sz="0" w:space="0" w:color="auto"/>
        <w:right w:val="none" w:sz="0" w:space="0" w:color="auto"/>
      </w:divBdr>
      <w:divsChild>
        <w:div w:id="91822544">
          <w:marLeft w:val="274"/>
          <w:marRight w:val="0"/>
          <w:marTop w:val="120"/>
          <w:marBottom w:val="0"/>
          <w:divBdr>
            <w:top w:val="none" w:sz="0" w:space="0" w:color="auto"/>
            <w:left w:val="none" w:sz="0" w:space="0" w:color="auto"/>
            <w:bottom w:val="none" w:sz="0" w:space="0" w:color="auto"/>
            <w:right w:val="none" w:sz="0" w:space="0" w:color="auto"/>
          </w:divBdr>
        </w:div>
        <w:div w:id="1674410197">
          <w:marLeft w:val="274"/>
          <w:marRight w:val="0"/>
          <w:marTop w:val="120"/>
          <w:marBottom w:val="0"/>
          <w:divBdr>
            <w:top w:val="none" w:sz="0" w:space="0" w:color="auto"/>
            <w:left w:val="none" w:sz="0" w:space="0" w:color="auto"/>
            <w:bottom w:val="none" w:sz="0" w:space="0" w:color="auto"/>
            <w:right w:val="none" w:sz="0" w:space="0" w:color="auto"/>
          </w:divBdr>
        </w:div>
        <w:div w:id="924076943">
          <w:marLeft w:val="274"/>
          <w:marRight w:val="0"/>
          <w:marTop w:val="120"/>
          <w:marBottom w:val="0"/>
          <w:divBdr>
            <w:top w:val="none" w:sz="0" w:space="0" w:color="auto"/>
            <w:left w:val="none" w:sz="0" w:space="0" w:color="auto"/>
            <w:bottom w:val="none" w:sz="0" w:space="0" w:color="auto"/>
            <w:right w:val="none" w:sz="0" w:space="0" w:color="auto"/>
          </w:divBdr>
        </w:div>
        <w:div w:id="1069424971">
          <w:marLeft w:val="274"/>
          <w:marRight w:val="0"/>
          <w:marTop w:val="120"/>
          <w:marBottom w:val="0"/>
          <w:divBdr>
            <w:top w:val="none" w:sz="0" w:space="0" w:color="auto"/>
            <w:left w:val="none" w:sz="0" w:space="0" w:color="auto"/>
            <w:bottom w:val="none" w:sz="0" w:space="0" w:color="auto"/>
            <w:right w:val="none" w:sz="0" w:space="0" w:color="auto"/>
          </w:divBdr>
        </w:div>
      </w:divsChild>
    </w:div>
    <w:div w:id="1941600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s://12factor.net" TargetMode="External"/><Relationship Id="rId2" Type="http://schemas.openxmlformats.org/officeDocument/2006/relationships/customXml" Target="../customXml/item2.xml"/><Relationship Id="rId16" Type="http://schemas.openxmlformats.org/officeDocument/2006/relationships/hyperlink" Target="https://github.com/cncf/toc/blob/main/DEFINITION.m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1757</Words>
  <Characters>10017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docomo-r5</cp:lastModifiedBy>
  <cp:revision>8</cp:revision>
  <cp:lastPrinted>2411-12-31T15:59:00Z</cp:lastPrinted>
  <dcterms:created xsi:type="dcterms:W3CDTF">2025-02-20T17:36:00Z</dcterms:created>
  <dcterms:modified xsi:type="dcterms:W3CDTF">2025-02-20T17:53:00Z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